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4F75E0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4278B2">
        <w:rPr>
          <w:rFonts w:hint="eastAsia"/>
          <w:b/>
          <w:noProof/>
          <w:sz w:val="24"/>
          <w:lang w:eastAsia="zh-CN"/>
        </w:rPr>
        <w:t>5583</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79223274"/>
          </w:p>
        </w:tc>
        <w:tc>
          <w:tcPr>
            <w:tcW w:w="1559" w:type="dxa"/>
            <w:shd w:val="pct30" w:color="FFFF00" w:fill="auto"/>
          </w:tcPr>
          <w:p w14:paraId="52508B66" w14:textId="4D850F69" w:rsidR="001E41F3" w:rsidRPr="00410371" w:rsidRDefault="003B3451"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2F68" w:rsidR="001E41F3" w:rsidRPr="00410371" w:rsidRDefault="004278B2" w:rsidP="004278B2">
            <w:pPr>
              <w:pStyle w:val="CRCoverPage"/>
              <w:spacing w:after="0"/>
              <w:jc w:val="right"/>
              <w:rPr>
                <w:noProof/>
                <w:lang w:eastAsia="zh-CN"/>
              </w:rPr>
            </w:pPr>
            <w:r>
              <w:rPr>
                <w:rFonts w:hint="eastAsia"/>
                <w:b/>
                <w:noProof/>
                <w:sz w:val="28"/>
                <w:lang w:eastAsia="zh-CN"/>
              </w:rPr>
              <w:t>0627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F67A4" w:rsidR="001E41F3" w:rsidRPr="00410371" w:rsidRDefault="0053093A"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9204F2">
                <w:rPr>
                  <w:rFonts w:hint="eastAsia"/>
                  <w:b/>
                  <w:noProof/>
                  <w:sz w:val="28"/>
                  <w:lang w:eastAsia="zh-CN"/>
                </w:rPr>
                <w:t>6</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5E1A" w:rsidR="00FD25DA" w:rsidRPr="00283768" w:rsidRDefault="00A06FE0" w:rsidP="00A51259">
            <w:pPr>
              <w:pStyle w:val="CRCoverPage"/>
              <w:spacing w:after="0"/>
              <w:ind w:left="100"/>
              <w:rPr>
                <w:noProof/>
                <w:lang w:eastAsia="zh-CN"/>
              </w:rPr>
            </w:pPr>
            <w:r>
              <w:rPr>
                <w:noProof/>
                <w:lang w:eastAsia="zh-CN"/>
              </w:rPr>
              <w:t xml:space="preserve">Clarification on 5G ProSe U2U </w:t>
            </w:r>
            <w:r>
              <w:rPr>
                <w:rFonts w:hint="eastAsia"/>
                <w:noProof/>
                <w:lang w:eastAsia="zh-CN"/>
              </w:rPr>
              <w:t>c</w:t>
            </w:r>
            <w:r w:rsidR="00A51259" w:rsidRPr="00A51259">
              <w:rPr>
                <w:noProof/>
                <w:lang w:eastAsia="zh-CN"/>
              </w:rPr>
              <w:t xml:space="preserve">ommunication with integrated </w:t>
            </w:r>
            <w:r w:rsidR="00A51259">
              <w:rPr>
                <w:rFonts w:hint="eastAsia"/>
                <w:noProof/>
                <w:lang w:eastAsia="zh-CN"/>
              </w:rPr>
              <w:t>d</w:t>
            </w:r>
            <w:r w:rsidR="00A51259" w:rsidRPr="00A51259">
              <w:rPr>
                <w:noProof/>
                <w:lang w:eastAsia="zh-CN"/>
              </w:rPr>
              <w:t>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F8196" w:rsidR="001E41F3" w:rsidRDefault="00985EC8"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EE31" w14:textId="3D7F9234" w:rsidR="00A06FE0" w:rsidRDefault="006B424F" w:rsidP="00A06FE0">
            <w:pPr>
              <w:pStyle w:val="CRCoverPage"/>
              <w:numPr>
                <w:ilvl w:val="0"/>
                <w:numId w:val="34"/>
              </w:numPr>
              <w:spacing w:after="0"/>
              <w:rPr>
                <w:noProof/>
                <w:lang w:eastAsia="zh-CN"/>
              </w:rPr>
            </w:pPr>
            <w:bookmarkStart w:id="3" w:name="OLE_LINK82"/>
            <w:bookmarkStart w:id="4" w:name="OLE_LINK50"/>
            <w:bookmarkStart w:id="5" w:name="OLE_LINK51"/>
            <w:r>
              <w:rPr>
                <w:noProof/>
                <w:lang w:eastAsia="zh-CN"/>
              </w:rPr>
              <w:t xml:space="preserve">As described in clause </w:t>
            </w:r>
            <w:r>
              <w:rPr>
                <w:rFonts w:hint="eastAsia"/>
                <w:noProof/>
                <w:lang w:eastAsia="zh-CN"/>
              </w:rPr>
              <w:t>7.2.2.2</w:t>
            </w:r>
            <w:r w:rsidR="00A06FE0">
              <w:rPr>
                <w:noProof/>
                <w:lang w:eastAsia="zh-CN"/>
              </w:rPr>
              <w:t>, the step</w:t>
            </w:r>
            <w:r>
              <w:rPr>
                <w:noProof/>
                <w:lang w:eastAsia="zh-CN"/>
              </w:rPr>
              <w:t xml:space="preserve"> </w:t>
            </w:r>
            <w:r w:rsidR="00A06FE0">
              <w:rPr>
                <w:rFonts w:hint="eastAsia"/>
                <w:noProof/>
                <w:lang w:eastAsia="zh-CN"/>
              </w:rPr>
              <w:t>f)</w:t>
            </w:r>
            <w:r>
              <w:rPr>
                <w:noProof/>
                <w:lang w:eastAsia="zh-CN"/>
              </w:rPr>
              <w:t xml:space="preserve"> </w:t>
            </w:r>
            <w:r w:rsidR="00A06FE0">
              <w:rPr>
                <w:rFonts w:hint="eastAsia"/>
                <w:noProof/>
                <w:lang w:eastAsia="zh-CN"/>
              </w:rPr>
              <w:t xml:space="preserve">of the </w:t>
            </w:r>
            <w:r w:rsidR="00A06FE0">
              <w:t>pre-condition</w:t>
            </w:r>
            <w:r w:rsidR="00A06FE0" w:rsidRPr="00C6761E">
              <w:t xml:space="preserve"> </w:t>
            </w:r>
            <w:r w:rsidR="00A06FE0">
              <w:rPr>
                <w:rFonts w:hint="eastAsia"/>
                <w:lang w:eastAsia="zh-CN"/>
              </w:rPr>
              <w:t xml:space="preserve">for </w:t>
            </w:r>
            <w:r w:rsidR="00A06FE0" w:rsidRPr="00A06FE0">
              <w:rPr>
                <w:lang w:eastAsia="zh-CN"/>
              </w:rPr>
              <w:t>5G ProSe direct link establishment procedure initiation by initiating UE</w:t>
            </w:r>
            <w:r w:rsidR="00A06FE0">
              <w:rPr>
                <w:rFonts w:hint="eastAsia"/>
                <w:lang w:eastAsia="zh-CN"/>
              </w:rPr>
              <w:t xml:space="preserve"> should be clarified that </w:t>
            </w:r>
            <w:r w:rsidR="00A06FE0" w:rsidRPr="00C6761E">
              <w:t>the relay</w:t>
            </w:r>
            <w:r w:rsidR="00A06FE0" w:rsidRPr="00C6761E">
              <w:rPr>
                <w:rFonts w:hint="eastAsia"/>
                <w:lang w:eastAsia="zh-CN"/>
              </w:rPr>
              <w:t xml:space="preserve"> </w:t>
            </w:r>
            <w:r w:rsidR="00A06FE0" w:rsidRPr="00C6761E">
              <w:t>indication</w:t>
            </w:r>
            <w:r w:rsidR="00A06FE0">
              <w:rPr>
                <w:rFonts w:hint="eastAsia"/>
                <w:lang w:eastAsia="zh-CN"/>
              </w:rPr>
              <w:t xml:space="preserve"> is set to 1</w:t>
            </w:r>
            <w:r w:rsidR="00A06FE0">
              <w:rPr>
                <w:noProof/>
                <w:lang w:eastAsia="zh-CN"/>
              </w:rPr>
              <w:t xml:space="preserve"> rather than just the</w:t>
            </w:r>
            <w:r w:rsidR="00A06FE0" w:rsidRPr="00C6761E">
              <w:t xml:space="preserve"> </w:t>
            </w:r>
            <w:proofErr w:type="spellStart"/>
            <w:r w:rsidR="00A06FE0" w:rsidRPr="00C6761E">
              <w:t>the</w:t>
            </w:r>
            <w:proofErr w:type="spellEnd"/>
            <w:r w:rsidR="00A06FE0" w:rsidRPr="00C6761E">
              <w:t xml:space="preserve"> relay</w:t>
            </w:r>
            <w:r w:rsidR="00A06FE0" w:rsidRPr="00C6761E">
              <w:rPr>
                <w:rFonts w:hint="eastAsia"/>
                <w:lang w:eastAsia="zh-CN"/>
              </w:rPr>
              <w:t xml:space="preserve"> </w:t>
            </w:r>
            <w:r w:rsidR="00A06FE0" w:rsidRPr="00C6761E">
              <w:t>indication</w:t>
            </w:r>
            <w:r w:rsidR="00A06FE0">
              <w:rPr>
                <w:rFonts w:hint="eastAsia"/>
                <w:lang w:eastAsia="zh-CN"/>
              </w:rPr>
              <w:t xml:space="preserve"> is included.</w:t>
            </w:r>
          </w:p>
          <w:bookmarkEnd w:id="3"/>
          <w:p w14:paraId="108E5E92" w14:textId="6EF09A1B" w:rsidR="006B424F" w:rsidRDefault="006B424F" w:rsidP="006B424F">
            <w:pPr>
              <w:pStyle w:val="CRCoverPage"/>
              <w:numPr>
                <w:ilvl w:val="0"/>
                <w:numId w:val="34"/>
              </w:numPr>
              <w:spacing w:after="0"/>
              <w:rPr>
                <w:noProof/>
                <w:lang w:eastAsia="zh-CN"/>
              </w:rPr>
            </w:pPr>
            <w:r>
              <w:rPr>
                <w:rFonts w:hint="eastAsia"/>
                <w:noProof/>
                <w:lang w:eastAsia="zh-CN"/>
              </w:rPr>
              <w:t xml:space="preserve">According to </w:t>
            </w:r>
            <w:bookmarkStart w:id="6" w:name="S2-2408764"/>
            <w:r w:rsidRPr="006B424F">
              <w:rPr>
                <w:rFonts w:eastAsia="Times New Roman"/>
              </w:rPr>
              <w:fldChar w:fldCharType="begin"/>
            </w:r>
            <w:r w:rsidRPr="006B424F">
              <w:rPr>
                <w:rFonts w:eastAsia="Times New Roman"/>
              </w:rPr>
              <w:instrText>HYPERLINK "E:\\SA2 164\\TSGS2_164_Maastricht_2024-08\\Docs\\S2-2408764.zip" \t "_blank"</w:instrText>
            </w:r>
            <w:r w:rsidRPr="006B424F">
              <w:rPr>
                <w:rFonts w:eastAsia="Times New Roman"/>
              </w:rPr>
              <w:fldChar w:fldCharType="separate"/>
            </w:r>
            <w:r w:rsidRPr="006B424F">
              <w:rPr>
                <w:rStyle w:val="aa"/>
                <w:rFonts w:eastAsia="Times New Roman"/>
                <w:bCs/>
              </w:rPr>
              <w:t>S2-2408764</w:t>
            </w:r>
            <w:r w:rsidRPr="006B424F">
              <w:rPr>
                <w:rFonts w:eastAsia="Times New Roman"/>
              </w:rPr>
              <w:fldChar w:fldCharType="end"/>
            </w:r>
            <w:bookmarkEnd w:id="6"/>
            <w:r>
              <w:rPr>
                <w:rFonts w:hint="eastAsia"/>
                <w:sz w:val="16"/>
                <w:szCs w:val="16"/>
                <w:lang w:eastAsia="zh-CN"/>
              </w:rPr>
              <w:t>(</w:t>
            </w:r>
            <w:r>
              <w:rPr>
                <w:rFonts w:hint="eastAsia"/>
                <w:noProof/>
                <w:lang w:eastAsia="zh-CN"/>
              </w:rPr>
              <w:t>CR0472), w</w:t>
            </w:r>
            <w:r>
              <w:rPr>
                <w:noProof/>
                <w:lang w:eastAsia="zh-CN"/>
              </w:rPr>
              <w:t xml:space="preserve">hen </w:t>
            </w:r>
            <w:r w:rsidRPr="00BF35C0">
              <w:rPr>
                <w:noProof/>
                <w:lang w:eastAsia="zh-CN"/>
              </w:rPr>
              <w:t>a 5G ProSe UE-to-UE Relay</w:t>
            </w:r>
            <w:r>
              <w:rPr>
                <w:noProof/>
                <w:lang w:eastAsia="zh-CN"/>
              </w:rPr>
              <w:t xml:space="preserve"> receives a </w:t>
            </w:r>
            <w:bookmarkStart w:id="7" w:name="OLE_LINK80"/>
            <w:r w:rsidRPr="00C6761E">
              <w:t>PROSE DIRECT LINK ESTABLISHMENT REQUEST</w:t>
            </w:r>
            <w:bookmarkEnd w:id="7"/>
            <w:r>
              <w:rPr>
                <w:noProof/>
                <w:lang w:eastAsia="zh-CN"/>
              </w:rPr>
              <w:t xml:space="preserve"> message with </w:t>
            </w:r>
            <w:r>
              <w:rPr>
                <w:rFonts w:hint="eastAsia"/>
                <w:noProof/>
                <w:lang w:eastAsia="zh-CN"/>
              </w:rPr>
              <w:t>r</w:t>
            </w:r>
            <w:r>
              <w:rPr>
                <w:noProof/>
                <w:lang w:eastAsia="zh-CN"/>
              </w:rPr>
              <w:t>elay</w:t>
            </w:r>
            <w:r>
              <w:rPr>
                <w:rFonts w:hint="eastAsia"/>
                <w:noProof/>
                <w:lang w:eastAsia="zh-CN"/>
              </w:rPr>
              <w:t xml:space="preserve"> </w:t>
            </w:r>
            <w:r>
              <w:rPr>
                <w:noProof/>
                <w:lang w:eastAsia="zh-CN"/>
              </w:rPr>
              <w:t xml:space="preserve">indication, it may send a new-generated </w:t>
            </w:r>
            <w:r w:rsidRPr="00C6761E">
              <w:t>PROSE DIRECT LINK ESTABLISHMENT REQUEST</w:t>
            </w:r>
            <w:r>
              <w:rPr>
                <w:noProof/>
                <w:lang w:eastAsia="zh-CN"/>
              </w:rPr>
              <w:t xml:space="preserve"> message. The wording “forward the </w:t>
            </w:r>
            <w:r w:rsidRPr="00C6761E">
              <w:t>PROSE DIRECT LINK ESTABLISHMENT REQUEST</w:t>
            </w:r>
            <w:r>
              <w:rPr>
                <w:noProof/>
                <w:lang w:eastAsia="zh-CN"/>
              </w:rPr>
              <w:t xml:space="preserve"> message” may be misleading that the </w:t>
            </w:r>
            <w:r w:rsidRPr="00C6761E">
              <w:t>PROSE DIRECT LINK ESTABLISHMENT REQUEST</w:t>
            </w:r>
            <w:r>
              <w:rPr>
                <w:noProof/>
                <w:lang w:eastAsia="zh-CN"/>
              </w:rPr>
              <w:t xml:space="preserve"> message is forwarded unchanged, as the data traffic or the PC5-S </w:t>
            </w:r>
            <w:r w:rsidRPr="00BF35C0">
              <w:rPr>
                <w:noProof/>
                <w:lang w:eastAsia="zh-CN"/>
              </w:rPr>
              <w:t>signalling</w:t>
            </w:r>
            <w:r>
              <w:rPr>
                <w:noProof/>
                <w:lang w:eastAsia="zh-CN"/>
              </w:rPr>
              <w:t>.</w:t>
            </w:r>
          </w:p>
          <w:bookmarkEnd w:id="4"/>
          <w:bookmarkEnd w:id="5"/>
          <w:p w14:paraId="1CCC8F49" w14:textId="77777777" w:rsidR="006B424F" w:rsidRPr="006B424F" w:rsidRDefault="006B424F" w:rsidP="0085505F">
            <w:pPr>
              <w:pStyle w:val="CRCoverPage"/>
              <w:spacing w:after="0"/>
              <w:ind w:left="100"/>
              <w:rPr>
                <w:b/>
                <w:noProof/>
                <w:u w:val="single"/>
                <w:lang w:eastAsia="zh-CN"/>
              </w:rPr>
            </w:pPr>
          </w:p>
          <w:p w14:paraId="008B513F" w14:textId="77777777" w:rsidR="0085505F" w:rsidRDefault="0085505F" w:rsidP="0085505F">
            <w:pPr>
              <w:pStyle w:val="CRCoverPage"/>
              <w:spacing w:after="0"/>
              <w:ind w:left="100"/>
              <w:rPr>
                <w:b/>
                <w:noProof/>
                <w:u w:val="single"/>
                <w:lang w:eastAsia="zh-CN"/>
              </w:rPr>
            </w:pPr>
            <w:r>
              <w:rPr>
                <w:b/>
                <w:noProof/>
                <w:u w:val="single"/>
                <w:lang w:eastAsia="zh-CN"/>
              </w:rPr>
              <w:t>Backward compatibility analysis:</w:t>
            </w:r>
          </w:p>
          <w:p w14:paraId="708AA7DE" w14:textId="41D9A19F" w:rsidR="0085505F" w:rsidRPr="00A3523E" w:rsidRDefault="0085505F" w:rsidP="006B424F">
            <w:pPr>
              <w:pStyle w:val="CRCoverPage"/>
              <w:spacing w:after="180"/>
              <w:ind w:left="102"/>
              <w:rPr>
                <w:lang w:eastAsia="zh-CN"/>
              </w:rPr>
            </w:pPr>
            <w:r>
              <w:t>The change is backward compatible</w:t>
            </w:r>
            <w:r w:rsidR="006B424F">
              <w:rPr>
                <w:rFonts w:hint="eastAsia"/>
                <w:lang w:eastAsia="zh-CN"/>
              </w:rPr>
              <w:t>,</w:t>
            </w:r>
            <w:r>
              <w:t xml:space="preserve"> </w:t>
            </w:r>
            <w:r w:rsidR="006B424F">
              <w:rPr>
                <w:rFonts w:hint="eastAsia"/>
                <w:lang w:eastAsia="zh-CN"/>
              </w:rPr>
              <w:t xml:space="preserve">which is a </w:t>
            </w:r>
            <w:r w:rsidR="006B424F">
              <w:rPr>
                <w:rFonts w:hint="eastAsia"/>
                <w:noProof/>
                <w:lang w:eastAsia="zh-CN"/>
              </w:rPr>
              <w:t>c</w:t>
            </w:r>
            <w:r w:rsidR="006B424F" w:rsidRPr="00A51259">
              <w:rPr>
                <w:noProof/>
                <w:lang w:eastAsia="zh-CN"/>
              </w:rPr>
              <w:t>larification on</w:t>
            </w:r>
            <w:r w:rsidR="006B424F">
              <w:rPr>
                <w:rFonts w:hint="eastAsia"/>
                <w:noProof/>
                <w:lang w:eastAsia="zh-CN"/>
              </w:rPr>
              <w:t xml:space="preserve"> the</w:t>
            </w:r>
            <w:r w:rsidR="006B424F">
              <w:rPr>
                <w:noProof/>
                <w:lang w:eastAsia="zh-CN"/>
              </w:rPr>
              <w:t xml:space="preserve"> 5G ProSe U2U </w:t>
            </w:r>
            <w:r w:rsidR="006B424F">
              <w:rPr>
                <w:rFonts w:hint="eastAsia"/>
                <w:noProof/>
                <w:lang w:eastAsia="zh-CN"/>
              </w:rPr>
              <w:t>c</w:t>
            </w:r>
            <w:r w:rsidR="006B424F" w:rsidRPr="00A51259">
              <w:rPr>
                <w:noProof/>
                <w:lang w:eastAsia="zh-CN"/>
              </w:rPr>
              <w:t xml:space="preserve">ommunication with integrated </w:t>
            </w:r>
            <w:r w:rsidR="006B424F">
              <w:rPr>
                <w:rFonts w:hint="eastAsia"/>
                <w:noProof/>
                <w:lang w:eastAsia="zh-CN"/>
              </w:rPr>
              <w:t>d</w:t>
            </w:r>
            <w:r w:rsidR="006B424F" w:rsidRPr="00A51259">
              <w:rPr>
                <w:noProof/>
                <w:lang w:eastAsia="zh-CN"/>
              </w:rPr>
              <w:t>iscovery</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945FC" w14:textId="77777777" w:rsidR="00A3523E" w:rsidRDefault="00A06FE0" w:rsidP="00A06FE0">
            <w:pPr>
              <w:pStyle w:val="CRCoverPage"/>
              <w:spacing w:after="0"/>
              <w:ind w:left="100"/>
              <w:rPr>
                <w:lang w:eastAsia="zh-CN"/>
              </w:rPr>
            </w:pPr>
            <w:r>
              <w:rPr>
                <w:rFonts w:hint="eastAsia"/>
                <w:noProof/>
                <w:lang w:eastAsia="zh-CN"/>
              </w:rPr>
              <w:t>1.</w:t>
            </w:r>
            <w:r>
              <w:rPr>
                <w:rFonts w:hint="eastAsia"/>
                <w:lang w:eastAsia="zh-CN"/>
              </w:rPr>
              <w:t xml:space="preserve"> Clarify that </w:t>
            </w:r>
            <w:r w:rsidRPr="00C6761E">
              <w:t>the relay</w:t>
            </w:r>
            <w:r w:rsidRPr="00C6761E">
              <w:rPr>
                <w:rFonts w:hint="eastAsia"/>
                <w:lang w:eastAsia="zh-CN"/>
              </w:rPr>
              <w:t xml:space="preserve"> </w:t>
            </w:r>
            <w:r w:rsidRPr="00C6761E">
              <w:t>indication</w:t>
            </w:r>
            <w:r>
              <w:rPr>
                <w:rFonts w:hint="eastAsia"/>
                <w:lang w:eastAsia="zh-CN"/>
              </w:rPr>
              <w:t xml:space="preserve"> is set to 1</w:t>
            </w:r>
            <w:r>
              <w:rPr>
                <w:noProof/>
                <w:lang w:eastAsia="zh-CN"/>
              </w:rPr>
              <w:t xml:space="preserve"> rather than just the</w:t>
            </w:r>
            <w:r w:rsidRPr="00C6761E">
              <w:t xml:space="preserve"> </w:t>
            </w:r>
            <w:proofErr w:type="spellStart"/>
            <w:r w:rsidRPr="00C6761E">
              <w:t>the</w:t>
            </w:r>
            <w:proofErr w:type="spellEnd"/>
            <w:r w:rsidRPr="00C6761E">
              <w:t xml:space="preserve"> relay</w:t>
            </w:r>
            <w:r w:rsidRPr="00C6761E">
              <w:rPr>
                <w:rFonts w:hint="eastAsia"/>
                <w:lang w:eastAsia="zh-CN"/>
              </w:rPr>
              <w:t xml:space="preserve"> </w:t>
            </w:r>
            <w:r w:rsidRPr="00C6761E">
              <w:t>indication</w:t>
            </w:r>
            <w:r>
              <w:rPr>
                <w:rFonts w:hint="eastAsia"/>
                <w:lang w:eastAsia="zh-CN"/>
              </w:rPr>
              <w:t xml:space="preserve"> is included.</w:t>
            </w:r>
          </w:p>
          <w:p w14:paraId="31C656EC" w14:textId="598BEB30" w:rsidR="00A06FE0" w:rsidRPr="00A06FE0" w:rsidRDefault="00A06FE0" w:rsidP="00A06FE0">
            <w:pPr>
              <w:pStyle w:val="CRCoverPage"/>
              <w:spacing w:after="0"/>
              <w:ind w:left="100"/>
              <w:rPr>
                <w:noProof/>
                <w:lang w:eastAsia="zh-CN"/>
              </w:rPr>
            </w:pPr>
            <w:r>
              <w:rPr>
                <w:rFonts w:hint="eastAsia"/>
                <w:noProof/>
                <w:lang w:eastAsia="zh-CN"/>
              </w:rPr>
              <w:t>2.</w:t>
            </w:r>
            <w:r>
              <w:rPr>
                <w:noProof/>
              </w:rPr>
              <w:t xml:space="preserve"> Clarify </w:t>
            </w:r>
            <w:r w:rsidRPr="00BF35C0">
              <w:rPr>
                <w:noProof/>
              </w:rPr>
              <w:t xml:space="preserve">the </w:t>
            </w:r>
            <w:r>
              <w:rPr>
                <w:noProof/>
              </w:rPr>
              <w:t>“</w:t>
            </w:r>
            <w:r w:rsidRPr="00BF35C0">
              <w:rPr>
                <w:noProof/>
              </w:rPr>
              <w:t>forwarding</w:t>
            </w:r>
            <w:r>
              <w:rPr>
                <w:noProof/>
              </w:rPr>
              <w:t>”</w:t>
            </w:r>
            <w:r w:rsidRPr="00BF35C0">
              <w:rPr>
                <w:noProof/>
              </w:rPr>
              <w:t xml:space="preserve"> of </w:t>
            </w:r>
            <w:r w:rsidRPr="00C6761E">
              <w:t>PROSE DIRECT LINK ESTABLISHMENT REQUEST</w:t>
            </w:r>
            <w:r w:rsidRPr="00BF35C0">
              <w:rPr>
                <w:noProof/>
              </w:rPr>
              <w:t xml:space="preserve"> messages</w:t>
            </w:r>
            <w:r>
              <w:rPr>
                <w:noProof/>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39AB9" w:rsidR="005E327D" w:rsidRDefault="00384994" w:rsidP="00384994">
            <w:pPr>
              <w:pStyle w:val="CRCoverPage"/>
              <w:spacing w:after="0"/>
              <w:ind w:left="100"/>
              <w:rPr>
                <w:noProof/>
                <w:lang w:eastAsia="zh-CN"/>
              </w:rPr>
            </w:pPr>
            <w:r>
              <w:rPr>
                <w:rFonts w:hint="eastAsia"/>
                <w:noProof/>
                <w:lang w:eastAsia="zh-CN"/>
              </w:rPr>
              <w:t xml:space="preserve">The </w:t>
            </w:r>
            <w:r>
              <w:rPr>
                <w:lang w:eastAsia="zh-CN"/>
              </w:rPr>
              <w:t>behaviour</w:t>
            </w:r>
            <w:r>
              <w:rPr>
                <w:rFonts w:hint="eastAsia"/>
                <w:lang w:eastAsia="zh-CN"/>
              </w:rPr>
              <w:t xml:space="preserve"> of the UE is unclear during the </w:t>
            </w:r>
            <w:r w:rsidR="00A06FE0">
              <w:rPr>
                <w:noProof/>
                <w:lang w:eastAsia="zh-CN"/>
              </w:rPr>
              <w:t xml:space="preserve">5G ProSe U2U </w:t>
            </w:r>
            <w:r w:rsidR="00A06FE0">
              <w:rPr>
                <w:rFonts w:hint="eastAsia"/>
                <w:noProof/>
                <w:lang w:eastAsia="zh-CN"/>
              </w:rPr>
              <w:t>c</w:t>
            </w:r>
            <w:r w:rsidR="00A06FE0" w:rsidRPr="00A51259">
              <w:rPr>
                <w:noProof/>
                <w:lang w:eastAsia="zh-CN"/>
              </w:rPr>
              <w:t xml:space="preserve">ommunication with integrated </w:t>
            </w:r>
            <w:r w:rsidR="00A06FE0">
              <w:rPr>
                <w:rFonts w:hint="eastAsia"/>
                <w:noProof/>
                <w:lang w:eastAsia="zh-CN"/>
              </w:rPr>
              <w:t>d</w:t>
            </w:r>
            <w:r w:rsidR="00A06FE0" w:rsidRPr="00A51259">
              <w:rPr>
                <w:noProof/>
                <w:lang w:eastAsia="zh-CN"/>
              </w:rPr>
              <w:t>iscovery</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2F5CB" w:rsidR="005E327D" w:rsidRDefault="00A06FE0" w:rsidP="00960A88">
            <w:pPr>
              <w:pStyle w:val="CRCoverPage"/>
              <w:spacing w:after="0"/>
              <w:ind w:left="100"/>
              <w:rPr>
                <w:noProof/>
                <w:lang w:eastAsia="zh-CN"/>
              </w:rPr>
            </w:pPr>
            <w:r>
              <w:rPr>
                <w:rFonts w:hint="eastAsia"/>
                <w:noProof/>
                <w:lang w:eastAsia="zh-CN"/>
              </w:rPr>
              <w:t>7.2.2.2, 10.3.1, 11.3.56</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5C741C" w14:textId="77777777" w:rsidR="0095353E" w:rsidRPr="00C6761E" w:rsidRDefault="0095353E" w:rsidP="0095353E">
      <w:pPr>
        <w:pStyle w:val="40"/>
      </w:pPr>
      <w:bookmarkStart w:id="9" w:name="_Toc178262523"/>
      <w:bookmarkEnd w:id="8"/>
      <w:r w:rsidRPr="00C6761E">
        <w:t>7.2.2.2</w:t>
      </w:r>
      <w:r w:rsidRPr="00C6761E">
        <w:tab/>
      </w:r>
      <w:bookmarkStart w:id="10" w:name="OLE_LINK81"/>
      <w:r w:rsidRPr="00C6761E">
        <w:t>5G ProSe direct link establishment procedure initiation by initiating UE</w:t>
      </w:r>
      <w:bookmarkEnd w:id="9"/>
      <w:bookmarkEnd w:id="10"/>
    </w:p>
    <w:p w14:paraId="73DF0D51" w14:textId="77777777" w:rsidR="0095353E" w:rsidRPr="00C6761E" w:rsidRDefault="0095353E" w:rsidP="0095353E">
      <w:r w:rsidRPr="00C6761E">
        <w:t>The initiating UE shall meet the following pre-conditions before initiating this procedure:</w:t>
      </w:r>
    </w:p>
    <w:p w14:paraId="4F0ED0A4" w14:textId="77777777" w:rsidR="0095353E" w:rsidRDefault="0095353E" w:rsidP="0095353E">
      <w:pPr>
        <w:ind w:left="568" w:hanging="284"/>
        <w:rPr>
          <w:lang w:eastAsia="zh-CN"/>
        </w:rPr>
      </w:pPr>
      <w:r w:rsidRPr="00C6761E">
        <w:t>a)</w:t>
      </w:r>
      <w:r w:rsidRPr="00C6761E">
        <w:tab/>
      </w:r>
      <w:proofErr w:type="gramStart"/>
      <w:r w:rsidRPr="00C6761E">
        <w:rPr>
          <w:rFonts w:hint="eastAsia"/>
          <w:lang w:eastAsia="zh-CN"/>
        </w:rPr>
        <w:t>the</w:t>
      </w:r>
      <w:proofErr w:type="gramEnd"/>
      <w:r w:rsidRPr="00C6761E">
        <w:rPr>
          <w:rFonts w:hint="eastAsia"/>
          <w:lang w:eastAsia="zh-CN"/>
        </w:rPr>
        <w:t xml:space="preserve"> UE receives</w:t>
      </w:r>
    </w:p>
    <w:p w14:paraId="0666F2EE" w14:textId="77777777" w:rsidR="0095353E" w:rsidRDefault="0095353E" w:rsidP="0095353E">
      <w:pPr>
        <w:pStyle w:val="B2"/>
        <w:rPr>
          <w:lang w:eastAsia="zh-CN"/>
        </w:rPr>
      </w:pPr>
      <w:r>
        <w:rPr>
          <w:lang w:eastAsia="zh-CN"/>
        </w:rPr>
        <w:t>1)</w:t>
      </w:r>
      <w:r>
        <w:rPr>
          <w:lang w:eastAsia="zh-CN"/>
        </w:rPr>
        <w:tab/>
      </w:r>
      <w:proofErr w:type="gramStart"/>
      <w:r w:rsidRPr="00C6761E">
        <w:rPr>
          <w:lang w:eastAsia="zh-CN"/>
        </w:rPr>
        <w:t>a</w:t>
      </w:r>
      <w:proofErr w:type="gramEnd"/>
      <w:r w:rsidRPr="00C6761E">
        <w:rPr>
          <w:lang w:eastAsia="zh-CN"/>
        </w:rPr>
        <w:t xml:space="preserve"> request from upper layers to transmit the packet for ProSe application over PC5</w:t>
      </w:r>
      <w:r>
        <w:rPr>
          <w:lang w:eastAsia="zh-CN"/>
        </w:rPr>
        <w:t>;</w:t>
      </w:r>
    </w:p>
    <w:p w14:paraId="368255A6" w14:textId="77777777" w:rsidR="0095353E" w:rsidRDefault="0095353E" w:rsidP="0095353E">
      <w:pPr>
        <w:pStyle w:val="B2"/>
        <w:rPr>
          <w:lang w:eastAsia="zh-CN"/>
        </w:rPr>
      </w:pPr>
      <w:r>
        <w:rPr>
          <w:lang w:eastAsia="zh-CN"/>
        </w:rPr>
        <w:t>2)</w:t>
      </w:r>
      <w:r>
        <w:rPr>
          <w:lang w:eastAsia="zh-CN"/>
        </w:rPr>
        <w:tab/>
      </w:r>
      <w:proofErr w:type="gramStart"/>
      <w:r w:rsidRPr="00C6761E">
        <w:rPr>
          <w:lang w:eastAsia="zh-CN"/>
        </w:rPr>
        <w:t>a</w:t>
      </w:r>
      <w:proofErr w:type="gramEnd"/>
      <w:r w:rsidRPr="00C6761E">
        <w:rPr>
          <w:lang w:eastAsia="zh-CN"/>
        </w:rPr>
        <w:t xml:space="preserve">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411C9C31" w14:textId="77777777" w:rsidR="0095353E" w:rsidRDefault="0095353E" w:rsidP="0095353E">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01A0EA4F" w14:textId="77777777" w:rsidR="0095353E" w:rsidRPr="00C6761E" w:rsidRDefault="0095353E" w:rsidP="0095353E">
      <w:pPr>
        <w:pStyle w:val="B2"/>
      </w:pPr>
      <w:r>
        <w:rPr>
          <w:lang w:eastAsia="zh-CN"/>
        </w:rPr>
        <w:t>4)</w:t>
      </w:r>
      <w:r>
        <w:rPr>
          <w:lang w:eastAsia="zh-CN"/>
        </w:rPr>
        <w:tab/>
      </w:r>
      <w:proofErr w:type="gramStart"/>
      <w:r>
        <w:rPr>
          <w:lang w:eastAsia="zh-CN"/>
        </w:rPr>
        <w:t>a</w:t>
      </w:r>
      <w:proofErr w:type="gramEnd"/>
      <w:r>
        <w:rPr>
          <w:lang w:eastAsia="zh-CN"/>
        </w:rPr>
        <w:t xml:space="preserve">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15497866"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communication mode is unicast mode (e.g., pre-configured as specified in clause 5.2.4 or indicated by upper layers);</w:t>
      </w:r>
    </w:p>
    <w:p w14:paraId="3E9C8E2A" w14:textId="77777777" w:rsidR="0095353E" w:rsidRPr="00C6761E" w:rsidRDefault="0095353E" w:rsidP="0095353E">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1706AD93" w14:textId="77777777" w:rsidR="0095353E" w:rsidRPr="00C6761E" w:rsidRDefault="0095353E" w:rsidP="0095353E">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763DA722" w14:textId="77777777" w:rsidR="0095353E" w:rsidRPr="00C6761E" w:rsidRDefault="0095353E" w:rsidP="0095353E">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41AF2D" w14:textId="77777777" w:rsidR="0095353E" w:rsidRPr="00C6761E" w:rsidRDefault="0095353E" w:rsidP="0095353E">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0EA1383" w14:textId="77777777" w:rsidR="0095353E" w:rsidRPr="00C6761E" w:rsidRDefault="0095353E" w:rsidP="0095353E">
      <w:pPr>
        <w:pStyle w:val="B2"/>
      </w:pPr>
      <w:r w:rsidRPr="00C6761E">
        <w:t>1)</w:t>
      </w:r>
      <w:r w:rsidRPr="00C6761E">
        <w:tab/>
      </w:r>
      <w:proofErr w:type="gramStart"/>
      <w:r w:rsidRPr="00C6761E">
        <w:t>not</w:t>
      </w:r>
      <w:proofErr w:type="gramEnd"/>
      <w:r w:rsidRPr="00C6761E">
        <w:t xml:space="preserve"> served by NG-RAN for ProSe direct communication over PC5;</w:t>
      </w:r>
    </w:p>
    <w:p w14:paraId="7EFB4AF9" w14:textId="77777777" w:rsidR="0095353E" w:rsidRPr="00C6761E" w:rsidRDefault="0095353E" w:rsidP="0095353E">
      <w:pPr>
        <w:pStyle w:val="B2"/>
      </w:pPr>
      <w:r w:rsidRPr="00C6761E">
        <w:t>2)</w:t>
      </w:r>
      <w:r w:rsidRPr="00C6761E">
        <w:tab/>
      </w:r>
      <w:proofErr w:type="gramStart"/>
      <w:r w:rsidRPr="00C6761E">
        <w:t>in</w:t>
      </w:r>
      <w:proofErr w:type="gramEnd"/>
      <w:r w:rsidRPr="00C6761E">
        <w:t xml:space="preserve"> limited service state as specified in 3GPP TS 23.122 [14], if the reason for the UE being in limited service state is one of the following;</w:t>
      </w:r>
    </w:p>
    <w:p w14:paraId="0978301E"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UE is unable to find a suitable cell in the selected PLMN as specified in 3GPP TS 38.304 [15];</w:t>
      </w:r>
    </w:p>
    <w:p w14:paraId="62DA9389" w14:textId="77777777" w:rsidR="0095353E" w:rsidRPr="00C6761E" w:rsidRDefault="0095353E" w:rsidP="0095353E">
      <w:pPr>
        <w:pStyle w:val="B3"/>
      </w:pPr>
      <w:r w:rsidRPr="00C6761E">
        <w:t>ii)</w:t>
      </w:r>
      <w:r w:rsidRPr="00C6761E">
        <w:tab/>
        <w:t>the UE received a REGISTRATION REJECT message or a SERVICE REJECT message with the 5GMM cause #11 "PLMN not allowed" as specified in 3GPP TS 24.501 [11];</w:t>
      </w:r>
    </w:p>
    <w:p w14:paraId="765AE826" w14:textId="77777777" w:rsidR="0095353E" w:rsidRPr="00C6761E" w:rsidRDefault="0095353E" w:rsidP="0095353E">
      <w:pPr>
        <w:pStyle w:val="B3"/>
      </w:pPr>
      <w:r w:rsidRPr="00C6761E">
        <w:t>iii)</w:t>
      </w:r>
      <w:r w:rsidRPr="00C6761E">
        <w:tab/>
        <w:t>the UE received a REGISTRATION REJECT message or a SERVICE REJECT message with the 5GMM cause #7 "5GS services not allowed" as specified in 3GPP TS 24.501 [11]; or</w:t>
      </w:r>
    </w:p>
    <w:p w14:paraId="188903E6" w14:textId="77777777" w:rsidR="0095353E" w:rsidRPr="00C6761E" w:rsidRDefault="0095353E" w:rsidP="0095353E">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5B675F67" w14:textId="77777777" w:rsidR="0095353E" w:rsidRPr="00C6761E" w:rsidRDefault="0095353E" w:rsidP="0095353E">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7C3CBE2" w14:textId="77777777" w:rsidR="0095353E" w:rsidRPr="00C6761E" w:rsidRDefault="0095353E" w:rsidP="0095353E">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1D71724C" w14:textId="77777777" w:rsidR="0095353E" w:rsidRPr="00C6761E" w:rsidRDefault="0095353E" w:rsidP="0095353E">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243A953E"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security policy (either signalling security policy or user plane security policy) corresponding to the ProSe identifier is not compatible with the security policy of the existing 5G ProSe direct link; or</w:t>
      </w:r>
    </w:p>
    <w:p w14:paraId="767C37DF" w14:textId="77777777" w:rsidR="0095353E" w:rsidRPr="00C6761E" w:rsidRDefault="0095353E" w:rsidP="0095353E">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167869BD" w14:textId="77777777" w:rsidR="0095353E" w:rsidRPr="00C6761E" w:rsidRDefault="0095353E" w:rsidP="0095353E">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247D3793" w14:textId="77777777" w:rsidR="0095353E" w:rsidRPr="00C6761E" w:rsidRDefault="0095353E" w:rsidP="0095353E">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72C9D9EA" w14:textId="0C7830BB" w:rsidR="0095353E" w:rsidRPr="00C6761E" w:rsidRDefault="0095353E" w:rsidP="0095353E">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44B9EC34" w14:textId="0A587327" w:rsidR="0095353E" w:rsidRPr="00C6761E" w:rsidRDefault="0095353E" w:rsidP="0095353E">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ins w:id="11" w:author="xiaoxue_CATT" w:date="2024-10-01T10:04:00Z">
        <w:r w:rsidR="00EB1760">
          <w:rPr>
            <w:rFonts w:hint="eastAsia"/>
            <w:lang w:eastAsia="zh-CN"/>
          </w:rPr>
          <w:t xml:space="preserve"> </w:t>
        </w:r>
      </w:ins>
      <w:ins w:id="12" w:author="xiaoxue_CATT" w:date="2024-10-01T10:11:00Z">
        <w:r w:rsidR="004B038A">
          <w:rPr>
            <w:rFonts w:hint="eastAsia"/>
            <w:lang w:eastAsia="zh-CN"/>
          </w:rPr>
          <w:t>set to 1</w:t>
        </w:r>
      </w:ins>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2BA76D05" w14:textId="77777777" w:rsidR="0095353E" w:rsidRDefault="0095353E" w:rsidP="0095353E">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510E2265" w14:textId="77777777" w:rsidR="0095353E" w:rsidRDefault="0095353E" w:rsidP="0095353E">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264A64C5" w14:textId="77777777" w:rsidR="0095353E" w:rsidRPr="00C6761E" w:rsidRDefault="0095353E" w:rsidP="0095353E">
      <w:pPr>
        <w:pStyle w:val="NO"/>
        <w:rPr>
          <w:lang w:eastAsia="zh-CN"/>
        </w:rPr>
      </w:pPr>
      <w:r w:rsidRPr="00A9392B">
        <w:t>NOTE </w:t>
      </w:r>
      <w:r w:rsidRPr="00A9392B">
        <w:rPr>
          <w:rFonts w:hint="eastAsia"/>
        </w:rPr>
        <w:t>1B</w:t>
      </w:r>
      <w:r w:rsidRPr="00A9392B">
        <w:t>:</w:t>
      </w:r>
      <w:r w:rsidRPr="00A9392B">
        <w:tab/>
        <w:t xml:space="preserve">The source 5G ProSe </w:t>
      </w:r>
      <w:r w:rsidRPr="00A9392B">
        <w:rPr>
          <w:rFonts w:hint="eastAsia"/>
        </w:rPr>
        <w:t>e</w:t>
      </w:r>
      <w:r w:rsidRPr="00A9392B">
        <w:t xml:space="preserve">nd UE does not initiate any 5G ProSe direct link establishment procedure towards the same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ProSe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ProSe direct link establishment or 5G ProSe direct link modification procedure has been completed including reception of the </w:t>
      </w:r>
      <w:r w:rsidRPr="00A9392B">
        <w:rPr>
          <w:rFonts w:hint="eastAsia"/>
        </w:rPr>
        <w:t>layer-2 ID of the target</w:t>
      </w:r>
      <w:r w:rsidRPr="00A9392B">
        <w:t xml:space="preserve"> 5G ProSe </w:t>
      </w:r>
      <w:r w:rsidRPr="00A9392B">
        <w:rPr>
          <w:rFonts w:hint="eastAsia"/>
        </w:rPr>
        <w:t>e</w:t>
      </w:r>
      <w:r w:rsidRPr="00A9392B">
        <w:t xml:space="preserve">nd UE from the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0F089882" w14:textId="77777777" w:rsidR="0095353E" w:rsidRPr="00C6761E" w:rsidRDefault="0095353E" w:rsidP="0095353E">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7CF7CE1" w14:textId="77777777" w:rsidR="0095353E" w:rsidRPr="00C6761E" w:rsidRDefault="0095353E" w:rsidP="0095353E">
      <w:pPr>
        <w:pStyle w:val="B1"/>
      </w:pPr>
      <w:r w:rsidRPr="00C6761E">
        <w:t>h)</w:t>
      </w:r>
      <w:r w:rsidRPr="00C6761E">
        <w:tab/>
      </w:r>
      <w:proofErr w:type="gramStart"/>
      <w:r w:rsidRPr="00C6761E">
        <w:t>timer</w:t>
      </w:r>
      <w:proofErr w:type="gramEnd"/>
      <w:r w:rsidRPr="00C6761E">
        <w:t xml:space="preserve"> T5088 is not associated with the link layer identifier for the destination UE or timer T5088 associated with the link layer identifier for the destination UE has already expired or stopped.</w:t>
      </w:r>
    </w:p>
    <w:p w14:paraId="4DF6B2C8" w14:textId="77777777" w:rsidR="0095353E" w:rsidRPr="00C6761E" w:rsidRDefault="0095353E" w:rsidP="0095353E">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0C3583D7" w14:textId="77777777" w:rsidR="0095353E" w:rsidRPr="00C6761E" w:rsidRDefault="0095353E" w:rsidP="0095353E">
      <w:r w:rsidRPr="00C6761E">
        <w:t xml:space="preserve">If the 5G ProSe direct link establishment procedure is for direct communication between the 5G ProSe remote UE and the 5G ProSe </w:t>
      </w:r>
      <w:proofErr w:type="gramStart"/>
      <w:r w:rsidRPr="00C6761E">
        <w:t>UE-to-network</w:t>
      </w:r>
      <w:proofErr w:type="gramEnd"/>
      <w:r w:rsidRPr="00C6761E">
        <w:t xml:space="preserve"> relay UE, then the UE shall apply the DUCK or DUSK used for UE-to-network relay discovery along with the UTC-based counter for encrypting:</w:t>
      </w:r>
    </w:p>
    <w:p w14:paraId="7C0F9922"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7D7298D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p>
    <w:p w14:paraId="305F9607" w14:textId="77777777" w:rsidR="0095353E" w:rsidRPr="00C6761E" w:rsidRDefault="0095353E" w:rsidP="0095353E">
      <w:proofErr w:type="gramStart"/>
      <w:r w:rsidRPr="00C6761E">
        <w:t>as</w:t>
      </w:r>
      <w:proofErr w:type="gramEnd"/>
      <w:r w:rsidRPr="00C6761E">
        <w:t xml:space="preserve"> specified in clause 6.3.5.2 of 3GPP TS 33.503 [34], and the UE shall use the security protected relay service code and the security protected UP-PRUK ID or security protected CP-PRUK ID for creating a PROSE DIRECT LINK ESTABLISHMENT REQUEST message.</w:t>
      </w:r>
    </w:p>
    <w:p w14:paraId="5E0B5D7D" w14:textId="77777777" w:rsidR="0095353E" w:rsidRPr="00C6761E" w:rsidRDefault="0095353E" w:rsidP="0095353E">
      <w:pPr>
        <w:pStyle w:val="NO"/>
      </w:pPr>
      <w:r w:rsidRPr="00C6761E">
        <w:t>NOTE 2:</w:t>
      </w:r>
      <w:r w:rsidRPr="00C6761E">
        <w:tab/>
        <w:t>If the UE is neither configured with DUCK nor DUSK, the relay service code and the UP-PRUK ID or CP-PRUK ID are not encrypted.</w:t>
      </w:r>
    </w:p>
    <w:p w14:paraId="750E612B" w14:textId="77777777" w:rsidR="0095353E" w:rsidRPr="00C6761E" w:rsidRDefault="0095353E" w:rsidP="0095353E">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43B2A9E1"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382BEEE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087A2AA2" w14:textId="77777777" w:rsidR="0095353E" w:rsidRPr="00C6761E" w:rsidRDefault="0095353E" w:rsidP="0095353E">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51C23A3B" w14:textId="77777777" w:rsidR="0095353E" w:rsidRPr="00C6761E" w:rsidRDefault="0095353E" w:rsidP="0095353E">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340B7D0" w14:textId="77777777" w:rsidR="0095353E" w:rsidRPr="00C6761E" w:rsidRDefault="0095353E" w:rsidP="0095353E">
      <w:r w:rsidRPr="00C6761E">
        <w:t xml:space="preserve">If the 5G ProSe direct link establishment procedure is for ProSe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04D859E4"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ProSe identifier </w:t>
      </w:r>
      <w:r>
        <w:t xml:space="preserve">of </w:t>
      </w:r>
      <w:r w:rsidRPr="00C6761E">
        <w:t xml:space="preserve">ranging and </w:t>
      </w:r>
      <w:proofErr w:type="spellStart"/>
      <w:r w:rsidRPr="00C6761E">
        <w:t>sidelink</w:t>
      </w:r>
      <w:proofErr w:type="spellEnd"/>
      <w:r w:rsidRPr="00C6761E">
        <w:t xml:space="preserve"> positioning; and</w:t>
      </w:r>
    </w:p>
    <w:p w14:paraId="7AFD438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SLPK ID, if available,</w:t>
      </w:r>
    </w:p>
    <w:p w14:paraId="6115CCF1" w14:textId="77777777" w:rsidR="0095353E" w:rsidRPr="00C6761E" w:rsidRDefault="0095353E" w:rsidP="0095353E">
      <w:proofErr w:type="gramStart"/>
      <w:r w:rsidRPr="00C6761E">
        <w:t>as</w:t>
      </w:r>
      <w:proofErr w:type="gramEnd"/>
      <w:r w:rsidRPr="00C6761E">
        <w:t xml:space="preserve"> specified in 3GPP TS 33.533 [55], and the UE shall use the security protected ProSe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1C642D78" w14:textId="77777777" w:rsidR="0095353E" w:rsidRPr="00C6761E" w:rsidRDefault="0095353E" w:rsidP="0095353E">
      <w:pPr>
        <w:pStyle w:val="NO"/>
      </w:pPr>
      <w:r w:rsidRPr="00C6761E">
        <w:t>NOTE 2B:</w:t>
      </w:r>
      <w:r w:rsidRPr="00C6761E">
        <w:tab/>
        <w:t xml:space="preserve">If the UE is neither configured with DUCK nor DUSK, the ProSe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4A3107FF" w14:textId="77777777" w:rsidR="0095353E" w:rsidRPr="00C6761E" w:rsidRDefault="0095353E" w:rsidP="0095353E">
      <w:r w:rsidRPr="00C6761E">
        <w:t>In order to initiate the 5G ProSe direct link establishment procedure, the initiating UE shall create a PROSE DIRECT LINK ESTABLISHMENT REQUEST message. The initiating UE:</w:t>
      </w:r>
    </w:p>
    <w:p w14:paraId="560C8C57" w14:textId="77777777" w:rsidR="0095353E" w:rsidRPr="00C6761E" w:rsidRDefault="0095353E" w:rsidP="0095353E">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3A70C31E" w14:textId="77777777" w:rsidR="0095353E" w:rsidRPr="00C6761E" w:rsidRDefault="0095353E" w:rsidP="0095353E">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12FA23C1" w14:textId="77777777" w:rsidR="0095353E" w:rsidRPr="00C6761E" w:rsidRDefault="0095353E" w:rsidP="0095353E">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213A4C07" w14:textId="77777777" w:rsidR="0095353E" w:rsidRPr="00C6761E" w:rsidRDefault="0095353E" w:rsidP="0095353E">
      <w:pPr>
        <w:ind w:left="851" w:hanging="284"/>
      </w:pPr>
      <w:r w:rsidRPr="00C6761E">
        <w:t>1)</w:t>
      </w:r>
      <w:r w:rsidRPr="00C6761E">
        <w:tab/>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14:paraId="548362C3" w14:textId="77777777" w:rsidR="0095353E" w:rsidRPr="00C6761E" w:rsidRDefault="0095353E" w:rsidP="0095353E">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4F70B1D9" w14:textId="77777777" w:rsidR="0095353E" w:rsidRPr="00C6761E" w:rsidRDefault="0095353E" w:rsidP="0095353E">
      <w:pPr>
        <w:pStyle w:val="B1"/>
      </w:pPr>
      <w:r w:rsidRPr="00C6761E">
        <w:t>ca)</w:t>
      </w:r>
      <w:r w:rsidRPr="00C6761E">
        <w:tab/>
        <w:t xml:space="preserve">shall include the </w:t>
      </w:r>
      <w:bookmarkStart w:id="13" w:name="_Hlk128574451"/>
      <w:r w:rsidRPr="00C6761E">
        <w:t>UE-to-UE relay UE user info</w:t>
      </w:r>
      <w:bookmarkEnd w:id="13"/>
      <w:r w:rsidRPr="00C6761E">
        <w:t xml:space="preserve"> set to the </w:t>
      </w:r>
      <w:r w:rsidRPr="00C6761E">
        <w:rPr>
          <w:rFonts w:hint="eastAsia"/>
          <w:lang w:eastAsia="zh-CN"/>
        </w:rPr>
        <w:t>user info ID</w:t>
      </w:r>
      <w:r w:rsidRPr="00C6761E">
        <w:t xml:space="preserve"> of the 5G ProSe UE-to-UE relay UE:</w:t>
      </w:r>
    </w:p>
    <w:p w14:paraId="3163B7F6" w14:textId="77777777" w:rsidR="0095353E" w:rsidRPr="00C6761E" w:rsidRDefault="0095353E" w:rsidP="0095353E">
      <w:pPr>
        <w:pStyle w:val="B2"/>
      </w:pPr>
      <w:r w:rsidRPr="00C6761E">
        <w:t>1)</w:t>
      </w:r>
      <w:r w:rsidRPr="00C6761E">
        <w:tab/>
        <w:t xml:space="preserve">if </w:t>
      </w:r>
      <w:bookmarkStart w:id="14" w:name="OLE_LINK68"/>
      <w:bookmarkStart w:id="15" w:name="OLE_LINK69"/>
      <w:r w:rsidRPr="00C6761E">
        <w:t>obtained</w:t>
      </w:r>
      <w:bookmarkEnd w:id="14"/>
      <w:bookmarkEnd w:id="15"/>
      <w:r w:rsidRPr="00C6761E">
        <w:t xml:space="preserve"> during the 5G ProSe UE-to-UE relay discovery procedure and </w:t>
      </w:r>
      <w:bookmarkStart w:id="16" w:name="OLE_LINK3"/>
      <w:r w:rsidRPr="00C6761E">
        <w:t>the 5G ProSe direct link establishment procedure is for 5G ProSe direct communication between the source 5G ProSe end UE and the 5G ProSe UE-to-UE relay UE</w:t>
      </w:r>
      <w:bookmarkEnd w:id="16"/>
      <w:r w:rsidRPr="00C6761E">
        <w:t>; or</w:t>
      </w:r>
    </w:p>
    <w:p w14:paraId="0043DAFD" w14:textId="2D7F1B28" w:rsidR="00E25935" w:rsidRPr="00E25935" w:rsidRDefault="0095353E" w:rsidP="0095353E">
      <w:pPr>
        <w:pStyle w:val="B2"/>
        <w:rPr>
          <w:lang w:eastAsia="zh-CN"/>
        </w:rPr>
      </w:pPr>
      <w:r w:rsidRPr="00C6761E">
        <w:t>2)</w:t>
      </w:r>
      <w:r w:rsidRPr="00C6761E">
        <w:tab/>
        <w:t>if the initiating UE is acting as the 5G ProSe UE-to-UE relay UE and user info ID is configured at configuration parameters for 5G ProSe UE-to-UE relay as specified in clause 5.2.7;</w:t>
      </w:r>
    </w:p>
    <w:p w14:paraId="494428FD" w14:textId="77777777" w:rsidR="0095353E" w:rsidRPr="00C6761E" w:rsidRDefault="0095353E" w:rsidP="0095353E">
      <w:pPr>
        <w:pStyle w:val="B1"/>
        <w:rPr>
          <w:lang w:eastAsia="zh-CN"/>
        </w:rPr>
      </w:pPr>
      <w:bookmarkStart w:id="17"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7"/>
    <w:p w14:paraId="56E55736" w14:textId="77777777" w:rsidR="0095353E" w:rsidRPr="00C6761E" w:rsidRDefault="0095353E" w:rsidP="0095353E">
      <w:pPr>
        <w:pStyle w:val="B1"/>
      </w:pPr>
      <w:r w:rsidRPr="00C6761E">
        <w:t>d)</w:t>
      </w:r>
      <w:r w:rsidRPr="00C6761E">
        <w:tab/>
      </w:r>
      <w:proofErr w:type="gramStart"/>
      <w:r w:rsidRPr="00C6761E">
        <w:t>if</w:t>
      </w:r>
      <w:proofErr w:type="gramEnd"/>
      <w:r w:rsidRPr="00C6761E">
        <w:t xml:space="preserve">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74FA2A3" w14:textId="77777777" w:rsidR="0095353E" w:rsidRPr="00C6761E" w:rsidRDefault="0095353E" w:rsidP="0095353E">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51F0FE6" w14:textId="77777777" w:rsidR="0095353E" w:rsidRPr="00C6761E" w:rsidRDefault="0095353E" w:rsidP="0095353E">
      <w:pPr>
        <w:pStyle w:val="NO"/>
      </w:pPr>
      <w:r w:rsidRPr="00C6761E">
        <w:t>NOTE 3:</w:t>
      </w:r>
      <w:r w:rsidRPr="00C6761E">
        <w:tab/>
        <w:t>The key establishment information container is provided by upper layers.</w:t>
      </w:r>
    </w:p>
    <w:p w14:paraId="13B1A560" w14:textId="77777777" w:rsidR="0095353E" w:rsidRPr="00C6761E" w:rsidRDefault="0095353E" w:rsidP="0095353E">
      <w:pPr>
        <w:pStyle w:val="B1"/>
      </w:pPr>
      <w:r w:rsidRPr="00C6761E">
        <w:t>e)</w:t>
      </w:r>
      <w:r w:rsidRPr="00C6761E">
        <w:tab/>
      </w:r>
      <w:proofErr w:type="gramStart"/>
      <w:r w:rsidRPr="00C6761E">
        <w:t>shall</w:t>
      </w:r>
      <w:proofErr w:type="gramEnd"/>
      <w:r w:rsidRPr="00C6761E">
        <w:t xml:space="preserve"> include:</w:t>
      </w:r>
    </w:p>
    <w:p w14:paraId="21221DE8" w14:textId="77777777" w:rsidR="0095353E" w:rsidRPr="00C6761E" w:rsidRDefault="0095353E" w:rsidP="0095353E">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34E21271" w14:textId="77777777" w:rsidR="0095353E" w:rsidRPr="00C6761E" w:rsidRDefault="0095353E" w:rsidP="0095353E">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5FEA45A0" w14:textId="77777777" w:rsidR="0095353E" w:rsidRPr="00C6761E" w:rsidRDefault="0095353E" w:rsidP="0095353E">
      <w:pPr>
        <w:pStyle w:val="B2"/>
        <w:rPr>
          <w:lang w:eastAsia="zh-CN"/>
        </w:rPr>
      </w:pPr>
      <w:r>
        <w:rPr>
          <w:lang w:eastAsia="zh-CN"/>
        </w:rPr>
        <w:t>3</w:t>
      </w:r>
      <w:r w:rsidRPr="00C6761E">
        <w:rPr>
          <w:lang w:eastAsia="zh-CN"/>
        </w:rPr>
        <w:t>)</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97DFD64" w14:textId="77777777" w:rsidR="0095353E" w:rsidRPr="00C6761E" w:rsidRDefault="0095353E" w:rsidP="0095353E">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16EBF3E" w14:textId="77777777" w:rsidR="0095353E" w:rsidRPr="00C6761E" w:rsidRDefault="0095353E" w:rsidP="0095353E">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0AB862B" w14:textId="77777777" w:rsidR="0095353E" w:rsidRPr="00C6761E" w:rsidRDefault="0095353E" w:rsidP="0095353E">
      <w:pPr>
        <w:pStyle w:val="B1"/>
      </w:pPr>
      <w:r w:rsidRPr="00C6761E">
        <w:t>f)</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4F46CE87" w14:textId="77777777" w:rsidR="0095353E" w:rsidRDefault="0095353E" w:rsidP="0095353E">
      <w:pPr>
        <w:pStyle w:val="B1"/>
      </w:pPr>
      <w:r w:rsidRPr="00C6761E">
        <w:t>g)</w:t>
      </w:r>
      <w:r w:rsidRPr="00C6761E">
        <w:tab/>
      </w:r>
      <w:proofErr w:type="gramStart"/>
      <w:r w:rsidRPr="00C6761E">
        <w:t>shall</w:t>
      </w:r>
      <w:proofErr w:type="gramEnd"/>
      <w:r w:rsidRPr="00C6761E">
        <w:t xml:space="preserve">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A6DDFA4"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not for ProSe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142990A4"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199E92EF"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7377ACDE" w14:textId="77777777" w:rsidR="0095353E" w:rsidRPr="00C6761E" w:rsidRDefault="0095353E" w:rsidP="0095353E">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512FBCE1" w14:textId="77777777" w:rsidR="0095353E" w:rsidRDefault="0095353E" w:rsidP="0095353E">
      <w:pPr>
        <w:pStyle w:val="B1"/>
        <w:rPr>
          <w:lang w:eastAsia="zh-CN"/>
        </w:rPr>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F6DE3B9"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for ProSe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25C5FDD6"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37A7B51D"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37DBE01E" w14:textId="77777777" w:rsidR="0095353E" w:rsidRPr="00C6761E" w:rsidRDefault="0095353E" w:rsidP="0095353E">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931BCCA" w14:textId="77777777" w:rsidR="0095353E" w:rsidRPr="00C6761E" w:rsidRDefault="0095353E" w:rsidP="0095353E">
      <w:pPr>
        <w:pStyle w:val="B1"/>
      </w:pPr>
      <w:r w:rsidRPr="00C6761E">
        <w:t>i)</w:t>
      </w:r>
      <w:r w:rsidRPr="00C6761E">
        <w:tab/>
      </w:r>
      <w:proofErr w:type="gramStart"/>
      <w:r w:rsidRPr="00C6761E">
        <w:t>shall</w:t>
      </w:r>
      <w:proofErr w:type="gramEnd"/>
      <w:r w:rsidRPr="00C6761E">
        <w:t xml:space="preserve">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w:t>
      </w:r>
      <w:proofErr w:type="gramStart"/>
      <w:r w:rsidRPr="00C6761E">
        <w:t>UE-to-network</w:t>
      </w:r>
      <w:proofErr w:type="gramEnd"/>
      <w:r w:rsidRPr="00C6761E">
        <w:t xml:space="preserve">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w:t>
      </w:r>
      <w:proofErr w:type="gramStart"/>
      <w:r w:rsidRPr="00C6761E">
        <w:t>UE-to-network</w:t>
      </w:r>
      <w:proofErr w:type="gramEnd"/>
      <w:r w:rsidRPr="00C6761E">
        <w:t xml:space="preserve">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4243559" w14:textId="77777777" w:rsidR="0095353E" w:rsidRPr="00C6761E" w:rsidRDefault="0095353E" w:rsidP="0095353E">
      <w:pPr>
        <w:pStyle w:val="B1"/>
      </w:pPr>
      <w:r w:rsidRPr="00C6761E">
        <w:t>j)</w:t>
      </w:r>
      <w:r w:rsidRPr="00C6761E">
        <w:tab/>
      </w:r>
      <w:proofErr w:type="gramStart"/>
      <w:r w:rsidRPr="00C6761E">
        <w:t>shall</w:t>
      </w:r>
      <w:proofErr w:type="gramEnd"/>
      <w:r w:rsidRPr="00C6761E">
        <w:t xml:space="preserve"> include the Relay service code IE set to:</w:t>
      </w:r>
    </w:p>
    <w:p w14:paraId="0C1F785E" w14:textId="77777777" w:rsidR="0095353E" w:rsidRPr="00C6761E" w:rsidRDefault="0095353E" w:rsidP="0095353E">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E596A3E" w14:textId="77777777" w:rsidR="0095353E" w:rsidRPr="00C6761E" w:rsidRDefault="0095353E" w:rsidP="0095353E">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374D99ED" w14:textId="77777777" w:rsidR="0095353E" w:rsidRPr="00C6761E" w:rsidRDefault="0095353E" w:rsidP="0095353E">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16E4ED" w14:textId="77777777" w:rsidR="0095353E" w:rsidRPr="00C6761E" w:rsidRDefault="0095353E" w:rsidP="0095353E">
      <w:pPr>
        <w:pStyle w:val="B1"/>
      </w:pPr>
      <w:r w:rsidRPr="00C6761E">
        <w:t>l)</w:t>
      </w:r>
      <w:r w:rsidRPr="00C6761E">
        <w:tab/>
      </w:r>
      <w:proofErr w:type="gramStart"/>
      <w:r w:rsidRPr="00C6761E">
        <w:t>shall</w:t>
      </w:r>
      <w:proofErr w:type="gramEnd"/>
      <w:r w:rsidRPr="00C6761E">
        <w:t xml:space="preserve"> include the UE identity IE set to the SUCI of the initiating UE if:</w:t>
      </w:r>
    </w:p>
    <w:p w14:paraId="04592B0C" w14:textId="77777777" w:rsidR="0095353E" w:rsidRPr="00C6761E" w:rsidRDefault="0095353E" w:rsidP="0095353E">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BD521C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not </w:t>
      </w:r>
      <w:r w:rsidRPr="00C6761E">
        <w:rPr>
          <w:rFonts w:hint="eastAsia"/>
          <w:lang w:val="en-US"/>
        </w:rPr>
        <w:t xml:space="preserve">specific </w:t>
      </w:r>
      <w:r w:rsidRPr="00C6761E">
        <w:t>for emergency services or the initiating UE has a valid USIM; and</w:t>
      </w:r>
    </w:p>
    <w:p w14:paraId="6A7CE45E" w14:textId="77777777" w:rsidR="0095353E" w:rsidRPr="00C6761E" w:rsidRDefault="0095353E" w:rsidP="0095353E">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451E2B5" w14:textId="77777777" w:rsidR="0095353E" w:rsidRPr="00C6761E" w:rsidRDefault="0095353E" w:rsidP="0095353E">
      <w:pPr>
        <w:pStyle w:val="B1"/>
      </w:pPr>
      <w:proofErr w:type="gramStart"/>
      <w:r w:rsidRPr="00C6761E">
        <w:t>la</w:t>
      </w:r>
      <w:proofErr w:type="gramEnd"/>
      <w:r w:rsidRPr="00C6761E">
        <w:t>)</w:t>
      </w:r>
      <w:r w:rsidRPr="00C6761E">
        <w:tab/>
        <w:t>shall include the UE identity IE set to the PEI of the initiating UE if:</w:t>
      </w:r>
    </w:p>
    <w:p w14:paraId="64731D8E" w14:textId="77777777" w:rsidR="0095353E" w:rsidRPr="00C6761E" w:rsidRDefault="0095353E" w:rsidP="0095353E">
      <w:pPr>
        <w:pStyle w:val="B2"/>
      </w:pPr>
      <w:r w:rsidRPr="00C6761E">
        <w:t>1)</w:t>
      </w:r>
      <w:r w:rsidRPr="00C6761E">
        <w:tab/>
      </w:r>
      <w:proofErr w:type="gramStart"/>
      <w:r w:rsidRPr="00C6761E">
        <w:t>the</w:t>
      </w:r>
      <w:proofErr w:type="gramEnd"/>
      <w:r w:rsidRPr="00C6761E">
        <w:t xml:space="preserve"> 5G ProSe direct link establishment procedure is for direct communication between the 5G ProSe remote UE and the 5G ProSe UE-to-network relay UE;</w:t>
      </w:r>
    </w:p>
    <w:p w14:paraId="2F41CEB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w:t>
      </w:r>
      <w:r w:rsidRPr="00C6761E">
        <w:rPr>
          <w:rFonts w:hint="eastAsia"/>
          <w:lang w:val="en-US"/>
        </w:rPr>
        <w:t xml:space="preserve">specific </w:t>
      </w:r>
      <w:r w:rsidRPr="00C6761E">
        <w:t>for emergency services; and</w:t>
      </w:r>
    </w:p>
    <w:p w14:paraId="0AA32AAE" w14:textId="77777777" w:rsidR="0095353E" w:rsidRPr="00C6761E" w:rsidRDefault="0095353E" w:rsidP="0095353E">
      <w:pPr>
        <w:pStyle w:val="B2"/>
      </w:pPr>
      <w:r w:rsidRPr="00C6761E">
        <w:t>3)</w:t>
      </w:r>
      <w:r w:rsidRPr="00C6761E">
        <w:tab/>
      </w:r>
      <w:proofErr w:type="gramStart"/>
      <w:r w:rsidRPr="00C6761E">
        <w:t>the</w:t>
      </w:r>
      <w:proofErr w:type="gramEnd"/>
      <w:r w:rsidRPr="00C6761E">
        <w:t xml:space="preserve"> initiating UE does not have a valid USIM;</w:t>
      </w:r>
    </w:p>
    <w:p w14:paraId="30A9088A" w14:textId="77777777" w:rsidR="0095353E" w:rsidRPr="00C6761E" w:rsidRDefault="0095353E" w:rsidP="0095353E">
      <w:pPr>
        <w:pStyle w:val="B1"/>
      </w:pPr>
      <w:r w:rsidRPr="00C6761E">
        <w:t>m)</w:t>
      </w:r>
      <w:r w:rsidRPr="00C6761E">
        <w:tab/>
      </w:r>
      <w:proofErr w:type="gramStart"/>
      <w:r w:rsidRPr="00C6761E">
        <w:t>shall</w:t>
      </w:r>
      <w:proofErr w:type="gramEnd"/>
      <w:r w:rsidRPr="00C6761E">
        <w:t xml:space="preserve"> include the User security key ID IE set to:</w:t>
      </w:r>
    </w:p>
    <w:p w14:paraId="5FB959DE" w14:textId="77777777" w:rsidR="0095353E" w:rsidRPr="00C6761E" w:rsidRDefault="0095353E" w:rsidP="0095353E">
      <w:pPr>
        <w:pStyle w:val="B2"/>
      </w:pPr>
      <w:r w:rsidRPr="00C6761E">
        <w:t>1)</w:t>
      </w:r>
      <w:r w:rsidRPr="00C6761E">
        <w:tab/>
        <w:t>UP-PRUK ID of the initiating UE if:</w:t>
      </w:r>
    </w:p>
    <w:p w14:paraId="64B97B47"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ABB46A2"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UP-PRUK; and</w:t>
      </w:r>
    </w:p>
    <w:p w14:paraId="3D9187A6"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130DBA22" w14:textId="77777777" w:rsidR="0095353E" w:rsidRPr="00C6761E" w:rsidRDefault="0095353E" w:rsidP="0095353E">
      <w:pPr>
        <w:pStyle w:val="B2"/>
      </w:pPr>
      <w:r w:rsidRPr="00C6761E">
        <w:t>2)</w:t>
      </w:r>
      <w:r w:rsidRPr="00C6761E">
        <w:tab/>
        <w:t>CP-PRUK ID of the initiating UE that is associated with the relay service code of the target UE if:</w:t>
      </w:r>
    </w:p>
    <w:p w14:paraId="10AA6121"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35CD9FF"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4C23EF84"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19A879BD" w14:textId="77777777" w:rsidR="0095353E" w:rsidRPr="00C6761E" w:rsidRDefault="0095353E" w:rsidP="0095353E">
      <w:pPr>
        <w:pStyle w:val="B2"/>
      </w:pPr>
      <w:r w:rsidRPr="00C6761E">
        <w:t>3)</w:t>
      </w:r>
      <w:r w:rsidRPr="00C6761E">
        <w:tab/>
        <w:t xml:space="preserve">SLPK ID of the initiating UE that is associated with the ProSe identifier </w:t>
      </w:r>
      <w:r>
        <w:t xml:space="preserve">of </w:t>
      </w:r>
      <w:r w:rsidRPr="00C6761E">
        <w:t xml:space="preserve">ranging and </w:t>
      </w:r>
      <w:proofErr w:type="spellStart"/>
      <w:r w:rsidRPr="00C6761E">
        <w:t>sidelink</w:t>
      </w:r>
      <w:proofErr w:type="spellEnd"/>
      <w:r w:rsidRPr="00C6761E">
        <w:t xml:space="preserve"> positioning if:</w:t>
      </w:r>
    </w:p>
    <w:p w14:paraId="6F5318E1"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5G ProSe direct link establishment procedure is for direct communication for ProSe identifier </w:t>
      </w:r>
      <w:r>
        <w:t xml:space="preserve">of </w:t>
      </w:r>
      <w:r w:rsidRPr="00C6761E">
        <w:t xml:space="preserve">ranging and </w:t>
      </w:r>
      <w:proofErr w:type="spellStart"/>
      <w:r w:rsidRPr="00C6761E">
        <w:t>sidelink</w:t>
      </w:r>
      <w:proofErr w:type="spellEnd"/>
      <w:r w:rsidRPr="00C6761E">
        <w:t xml:space="preserve"> positioning; and</w:t>
      </w:r>
    </w:p>
    <w:p w14:paraId="61EE6C0B"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SLPK is associated with the ProSe identifier </w:t>
      </w:r>
      <w:r>
        <w:t xml:space="preserve">of </w:t>
      </w:r>
      <w:r w:rsidRPr="00C6761E">
        <w:t xml:space="preserve">ranging and </w:t>
      </w:r>
      <w:proofErr w:type="spellStart"/>
      <w:r w:rsidRPr="00C6761E">
        <w:t>sidelink</w:t>
      </w:r>
      <w:proofErr w:type="spellEnd"/>
      <w:r w:rsidRPr="00C6761E">
        <w:t xml:space="preserve"> positioning;</w:t>
      </w:r>
    </w:p>
    <w:p w14:paraId="12B3C907" w14:textId="77777777" w:rsidR="0095353E" w:rsidRPr="00C6761E" w:rsidRDefault="0095353E" w:rsidP="0095353E">
      <w:pPr>
        <w:pStyle w:val="B1"/>
      </w:pPr>
      <w:r w:rsidRPr="00C6761E">
        <w:t>n)</w:t>
      </w:r>
      <w:r w:rsidRPr="00C6761E">
        <w:tab/>
      </w:r>
      <w:proofErr w:type="gramStart"/>
      <w:r w:rsidRPr="00C6761E">
        <w:t>shall</w:t>
      </w:r>
      <w:proofErr w:type="gramEnd"/>
      <w:r w:rsidRPr="00C6761E">
        <w:t xml:space="preserve"> include the HPLMN ID of the initiating UE, if the UP-PRUK ID of the initiating UE is included and is not in NAI format (see 3GPP TS 33.503 [34]); </w:t>
      </w:r>
    </w:p>
    <w:p w14:paraId="1633BBA8" w14:textId="77777777" w:rsidR="0095353E" w:rsidRPr="00C6761E" w:rsidRDefault="0095353E" w:rsidP="0095353E">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9B2D2A7" w14:textId="77777777" w:rsidR="0095353E" w:rsidRPr="00C6761E" w:rsidRDefault="0095353E" w:rsidP="0095353E">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 xml:space="preserve">ranging and </w:t>
      </w:r>
      <w:proofErr w:type="spellStart"/>
      <w:r w:rsidRPr="00C6761E">
        <w:t>sidelink</w:t>
      </w:r>
      <w:proofErr w:type="spellEnd"/>
      <w:r w:rsidRPr="00C6761E">
        <w:t xml:space="preserve"> positioning and the UE has the DUIK; and</w:t>
      </w:r>
    </w:p>
    <w:p w14:paraId="3C483A78" w14:textId="72603408" w:rsidR="0095353E" w:rsidRPr="00C6761E" w:rsidRDefault="0095353E" w:rsidP="0095353E">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t>
      </w:r>
      <w:bookmarkStart w:id="18" w:name="OLE_LINK77"/>
      <w:r w:rsidRPr="00C6761E">
        <w:rPr>
          <w:rFonts w:hint="eastAsia"/>
          <w:lang w:eastAsia="zh-CN"/>
        </w:rPr>
        <w:t xml:space="preserve">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w:t>
      </w:r>
      <w:bookmarkStart w:id="19" w:name="OLE_LINK66"/>
      <w:r w:rsidRPr="00C6761E">
        <w:t>PROSE DIRECT LINK ESTABLISHMENT REQUEST message</w:t>
      </w:r>
      <w:bookmarkEnd w:id="19"/>
      <w:r w:rsidRPr="00C6761E">
        <w:t xml:space="preserve"> can be </w:t>
      </w:r>
      <w:del w:id="20" w:author="xiaoxue_CATT" w:date="2024-10-01T09:05:00Z">
        <w:r w:rsidRPr="00C6761E" w:rsidDel="007946F5">
          <w:delText xml:space="preserve">forwarded </w:delText>
        </w:r>
      </w:del>
      <w:ins w:id="21" w:author="xiaoxue_CATT" w:date="2024-10-01T09:05:00Z">
        <w:r w:rsidR="007946F5">
          <w:rPr>
            <w:rFonts w:hint="eastAsia"/>
            <w:lang w:eastAsia="zh-CN"/>
          </w:rPr>
          <w:t>sent</w:t>
        </w:r>
        <w:r w:rsidR="007946F5"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bookmarkEnd w:id="18"/>
      <w:ins w:id="22" w:author="xiaoxue_CATT" w:date="2024-10-01T09:06:00Z">
        <w:r w:rsidR="007946F5">
          <w:rPr>
            <w:rFonts w:hint="eastAsia"/>
            <w:lang w:eastAsia="zh-CN"/>
          </w:rPr>
          <w:t xml:space="preserve"> </w:t>
        </w:r>
        <w:bookmarkStart w:id="23" w:name="OLE_LINK73"/>
        <w:bookmarkStart w:id="24" w:name="OLE_LINK74"/>
        <w:r w:rsidR="007946F5">
          <w:t>based on the received</w:t>
        </w:r>
        <w:r w:rsidR="007946F5">
          <w:rPr>
            <w:rFonts w:hint="eastAsia"/>
            <w:lang w:eastAsia="zh-CN"/>
          </w:rPr>
          <w:t xml:space="preserve"> </w:t>
        </w:r>
        <w:r w:rsidR="007946F5" w:rsidRPr="00C6761E">
          <w:t>PROSE DIRECT LINK ESTABLISHMENT REQUEST message</w:t>
        </w:r>
      </w:ins>
      <w:bookmarkEnd w:id="23"/>
      <w:bookmarkEnd w:id="24"/>
      <w:r w:rsidRPr="00C6761E">
        <w:rPr>
          <w:rFonts w:hint="eastAsia"/>
          <w:lang w:eastAsia="zh-CN"/>
        </w:rPr>
        <w:t xml:space="preserv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39F7D35A" w14:textId="77777777" w:rsidR="0095353E" w:rsidRPr="00C6761E" w:rsidRDefault="0095353E" w:rsidP="0095353E">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37401A7" w14:textId="77777777" w:rsidR="0095353E" w:rsidRPr="00C6761E" w:rsidRDefault="0095353E" w:rsidP="0095353E">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44705B54" w14:textId="77777777" w:rsidR="0095353E" w:rsidRPr="00C6761E" w:rsidRDefault="0095353E" w:rsidP="0095353E">
      <w:pPr>
        <w:pStyle w:val="B1"/>
      </w:pPr>
      <w:r w:rsidRPr="00C6761E">
        <w:tab/>
      </w:r>
      <w:proofErr w:type="gramStart"/>
      <w:r w:rsidRPr="00C6761E">
        <w:t>self-assign</w:t>
      </w:r>
      <w:proofErr w:type="gramEnd"/>
      <w:r w:rsidRPr="00C6761E">
        <w:t xml:space="preserve"> a source layer-2 ID, and </w:t>
      </w:r>
    </w:p>
    <w:p w14:paraId="256C8281" w14:textId="77777777" w:rsidR="0095353E" w:rsidRPr="00C6761E" w:rsidRDefault="0095353E" w:rsidP="0095353E">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ED7524C" w14:textId="77777777" w:rsidR="0095353E" w:rsidRPr="00C6761E" w:rsidRDefault="0095353E" w:rsidP="0095353E">
      <w:pPr>
        <w:pStyle w:val="B2"/>
      </w:pPr>
      <w:r w:rsidRPr="00C6761E">
        <w:t>2)</w:t>
      </w:r>
      <w:r w:rsidRPr="00C6761E">
        <w:tab/>
      </w:r>
      <w:proofErr w:type="gramStart"/>
      <w:r w:rsidRPr="00C6761E">
        <w:t>otherwise</w:t>
      </w:r>
      <w:proofErr w:type="gramEnd"/>
      <w:r w:rsidRPr="00C6761E">
        <w:t xml:space="preserv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57D19BB" w14:textId="77777777" w:rsidR="0095353E" w:rsidRPr="00C6761E" w:rsidRDefault="0095353E" w:rsidP="0095353E">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B50F8E5"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C693A7E" w14:textId="77777777" w:rsidR="0095353E" w:rsidRPr="00C6761E" w:rsidRDefault="0095353E" w:rsidP="0095353E">
      <w:pPr>
        <w:pStyle w:val="B1"/>
        <w:rPr>
          <w:lang w:eastAsia="zh-CN"/>
        </w:rPr>
      </w:pPr>
      <w:r w:rsidRPr="00C6761E">
        <w:rPr>
          <w:rFonts w:hint="eastAsia"/>
          <w:lang w:eastAsia="zh-CN"/>
        </w:rPr>
        <w:t>c)</w:t>
      </w:r>
      <w:r w:rsidRPr="00C6761E">
        <w:rPr>
          <w:rFonts w:hint="eastAsia"/>
          <w:lang w:eastAsia="zh-CN"/>
        </w:rPr>
        <w:tab/>
      </w:r>
      <w:proofErr w:type="gramStart"/>
      <w:r w:rsidRPr="00C6761E">
        <w:rPr>
          <w:rFonts w:hint="eastAsia"/>
          <w:lang w:eastAsia="zh-CN"/>
        </w:rPr>
        <w:t>if</w:t>
      </w:r>
      <w:proofErr w:type="gramEnd"/>
      <w:r w:rsidRPr="00C6761E">
        <w:rPr>
          <w:rFonts w:hint="eastAsia"/>
          <w:lang w:eastAsia="zh-CN"/>
        </w:rPr>
        <w:t xml:space="preserve">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BF5AA52"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w:t>
      </w:r>
    </w:p>
    <w:p w14:paraId="5A93EE9E" w14:textId="77777777" w:rsidR="0095353E" w:rsidRPr="00C6761E" w:rsidRDefault="0095353E" w:rsidP="0095353E">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83613A3" w14:textId="77777777" w:rsidR="0095353E" w:rsidRPr="00C6761E" w:rsidRDefault="0095353E" w:rsidP="0095353E">
      <w:pPr>
        <w:pStyle w:val="B2"/>
        <w:rPr>
          <w:lang w:eastAsia="zh-CN"/>
        </w:rPr>
      </w:pPr>
      <w:r w:rsidRPr="00C6761E">
        <w:rPr>
          <w:rFonts w:hint="eastAsia"/>
          <w:lang w:eastAsia="zh-CN"/>
        </w:rPr>
        <w:t>2)</w:t>
      </w:r>
      <w:r w:rsidRPr="00C6761E">
        <w:rPr>
          <w:rFonts w:hint="eastAsia"/>
          <w:lang w:eastAsia="zh-CN"/>
        </w:rPr>
        <w:tab/>
      </w:r>
      <w:proofErr w:type="gramStart"/>
      <w:r w:rsidRPr="00C6761E">
        <w:t>the</w:t>
      </w:r>
      <w:proofErr w:type="gramEnd"/>
      <w:r w:rsidRPr="00C6761E">
        <w:t xml:space="preserv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D9C582A" w14:textId="77777777" w:rsidR="0095353E" w:rsidRPr="00C6761E" w:rsidRDefault="0095353E" w:rsidP="0095353E">
      <w:pPr>
        <w:pStyle w:val="B1"/>
      </w:pPr>
      <w:r w:rsidRPr="00C6761E">
        <w:t>d)</w:t>
      </w:r>
      <w:r w:rsidRPr="00C6761E">
        <w:tab/>
      </w:r>
      <w:proofErr w:type="gramStart"/>
      <w:r w:rsidRPr="00C6761E">
        <w:t>otherwise</w:t>
      </w:r>
      <w:proofErr w:type="gramEnd"/>
      <w:r w:rsidRPr="00C6761E">
        <w:t>:</w:t>
      </w:r>
    </w:p>
    <w:p w14:paraId="01EF1828" w14:textId="77777777" w:rsidR="0095353E" w:rsidRPr="00C6761E" w:rsidRDefault="0095353E" w:rsidP="0095353E">
      <w:pPr>
        <w:pStyle w:val="B1"/>
      </w:pPr>
      <w:r w:rsidRPr="00C6761E">
        <w:tab/>
        <w:t>self-assign a source layer-2 ID, and the destination layer-2 ID set to the destination layer-2 ID used for unicast initial signalling as specified in clause 5.2.4,</w:t>
      </w:r>
    </w:p>
    <w:p w14:paraId="4C7E624A" w14:textId="77777777" w:rsidR="0095353E" w:rsidRPr="00C6761E" w:rsidRDefault="0095353E" w:rsidP="0095353E">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278D8DB9" w14:textId="77777777" w:rsidR="0095353E" w:rsidRPr="00C6761E" w:rsidRDefault="0095353E" w:rsidP="0095353E">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7C82BEB5" w14:textId="77777777" w:rsidR="0095353E" w:rsidRPr="00C6761E" w:rsidRDefault="0095353E" w:rsidP="0095353E">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3EDB110D" w14:textId="77777777" w:rsidR="0095353E" w:rsidRPr="00C6761E" w:rsidRDefault="0095353E" w:rsidP="0095353E">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7529FDC1" w14:textId="77777777" w:rsidR="0095353E" w:rsidRPr="00C6761E" w:rsidRDefault="0095353E" w:rsidP="0095353E">
      <w:proofErr w:type="gramStart"/>
      <w:r w:rsidRPr="00C6761E">
        <w:t>and</w:t>
      </w:r>
      <w:proofErr w:type="gramEnd"/>
      <w:r w:rsidRPr="00C6761E">
        <w:t xml:space="preserve"> start timer T5080.</w:t>
      </w:r>
    </w:p>
    <w:p w14:paraId="66F8D3BD" w14:textId="77777777" w:rsidR="0095353E" w:rsidRPr="00C6761E" w:rsidRDefault="0095353E" w:rsidP="0095353E">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2DFF8D0" w14:textId="77777777" w:rsidR="0095353E" w:rsidRDefault="0095353E" w:rsidP="0095353E">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5926C5" w14:textId="77777777" w:rsidR="0095353E" w:rsidRPr="00C6761E" w:rsidRDefault="0095353E" w:rsidP="0095353E">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183119ED" w14:textId="77777777" w:rsidR="0095353E" w:rsidRPr="00C6761E" w:rsidRDefault="0095353E" w:rsidP="0095353E">
      <w:pPr>
        <w:pStyle w:val="NO"/>
        <w:rPr>
          <w:lang w:eastAsia="x-none"/>
        </w:rPr>
      </w:pPr>
      <w:r w:rsidRPr="00C6761E">
        <w:t>NOTE 9:</w:t>
      </w:r>
      <w:r w:rsidRPr="00C6761E">
        <w:tab/>
        <w:t>In order to ensure successful 5G ProSe direct link establishment, T5080 should be set to a value larger than the sum of T5089 and T5092.</w:t>
      </w:r>
    </w:p>
    <w:p w14:paraId="2EBC6214" w14:textId="77777777" w:rsidR="0095353E" w:rsidRPr="00C6761E" w:rsidRDefault="0095353E" w:rsidP="0095353E">
      <w:pPr>
        <w:pStyle w:val="TH"/>
        <w:rPr>
          <w:lang w:eastAsia="zh-CN"/>
        </w:rPr>
      </w:pPr>
      <w:r w:rsidRPr="00C6761E">
        <w:object w:dxaOrig="9465" w:dyaOrig="5805" w14:anchorId="6E8F7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4" o:title=""/>
          </v:shape>
          <o:OLEObject Type="Embed" ProgID="Visio.Drawing.15" ShapeID="_x0000_i1025" DrawAspect="Content" ObjectID="_1789836035" r:id="rId15"/>
        </w:object>
      </w:r>
    </w:p>
    <w:p w14:paraId="0C0B6FF6" w14:textId="77777777" w:rsidR="0095353E" w:rsidRPr="00C6761E" w:rsidRDefault="0095353E" w:rsidP="0095353E">
      <w:pPr>
        <w:pStyle w:val="TF"/>
      </w:pPr>
      <w:bookmarkStart w:id="25" w:name="_CRFigure7_2_2_2_1"/>
      <w:r w:rsidRPr="00C6761E">
        <w:t>Figure</w:t>
      </w:r>
      <w:r w:rsidRPr="00C6761E">
        <w:rPr>
          <w:rFonts w:cs="Arial"/>
        </w:rPr>
        <w:t> </w:t>
      </w:r>
      <w:bookmarkEnd w:id="25"/>
      <w:r w:rsidRPr="00C6761E">
        <w:t>7.2.2.2.1: UE oriented 5G ProSe direct link establishment procedure</w:t>
      </w:r>
    </w:p>
    <w:p w14:paraId="2DD2E9EA" w14:textId="77777777" w:rsidR="0095353E" w:rsidRPr="00C6761E" w:rsidRDefault="0095353E" w:rsidP="0095353E">
      <w:pPr>
        <w:pStyle w:val="TH"/>
      </w:pPr>
      <w:r w:rsidRPr="00C6761E">
        <w:object w:dxaOrig="9465" w:dyaOrig="5475" w14:anchorId="11020A93">
          <v:shape id="_x0000_i1026" type="#_x0000_t75" style="width:473.5pt;height:274pt" o:ole="">
            <v:imagedata r:id="rId16" o:title=""/>
          </v:shape>
          <o:OLEObject Type="Embed" ProgID="Visio.Drawing.15" ShapeID="_x0000_i1026" DrawAspect="Content" ObjectID="_1789836036" r:id="rId17"/>
        </w:object>
      </w:r>
    </w:p>
    <w:p w14:paraId="0F647CAB" w14:textId="77777777" w:rsidR="0095353E" w:rsidRPr="00C6761E" w:rsidRDefault="0095353E" w:rsidP="0095353E">
      <w:pPr>
        <w:pStyle w:val="TF"/>
      </w:pPr>
      <w:bookmarkStart w:id="26" w:name="_CRFigure7_2_2_2_2"/>
      <w:r w:rsidRPr="00C6761E">
        <w:t>Figure</w:t>
      </w:r>
      <w:r w:rsidRPr="00C6761E">
        <w:rPr>
          <w:rFonts w:cs="Arial"/>
        </w:rPr>
        <w:t> </w:t>
      </w:r>
      <w:bookmarkEnd w:id="26"/>
      <w:r w:rsidRPr="00C6761E">
        <w:t>7.2.2.2.2: ProSe service oriented 5G ProSe direct link establishment procedure</w:t>
      </w:r>
    </w:p>
    <w:p w14:paraId="7FBFA952" w14:textId="1E75AF5F" w:rsidR="00EB1760" w:rsidRPr="001E23FE" w:rsidRDefault="00EB1760" w:rsidP="00EB1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3A2277" w14:textId="77777777" w:rsidR="004B038A" w:rsidRPr="00C6761E" w:rsidRDefault="004B038A" w:rsidP="004B038A">
      <w:pPr>
        <w:pStyle w:val="40"/>
      </w:pPr>
      <w:bookmarkStart w:id="27" w:name="_Toc155372252"/>
      <w:bookmarkStart w:id="28" w:name="_Toc178262946"/>
      <w:r w:rsidRPr="00C6761E">
        <w:t>10.3.1.</w:t>
      </w:r>
      <w:r>
        <w:t>18</w:t>
      </w:r>
      <w:r w:rsidRPr="00C6761E">
        <w:tab/>
      </w:r>
      <w:bookmarkEnd w:id="27"/>
      <w:r>
        <w:t>Relay indication</w:t>
      </w:r>
      <w:bookmarkEnd w:id="28"/>
    </w:p>
    <w:p w14:paraId="5C48DBA9" w14:textId="3BD65B52" w:rsidR="004B038A" w:rsidRPr="00C6761E" w:rsidRDefault="004B038A" w:rsidP="004B038A">
      <w:pPr>
        <w:rPr>
          <w:lang w:eastAsia="zh-CN"/>
        </w:rPr>
      </w:pPr>
      <w:r w:rsidRPr="00C6761E">
        <w:t xml:space="preserve">The UE shall include this IE if </w:t>
      </w:r>
      <w:r>
        <w:t xml:space="preserve">the UE wants to </w:t>
      </w:r>
      <w:r w:rsidRPr="00C6761E">
        <w:t xml:space="preserve">indicate </w:t>
      </w:r>
      <w:r w:rsidRPr="00C6761E">
        <w:rPr>
          <w:rFonts w:hint="eastAsia"/>
          <w:lang w:eastAsia="zh-CN"/>
        </w:rPr>
        <w:t>that</w:t>
      </w:r>
      <w:r w:rsidRPr="00C6761E">
        <w:t xml:space="preserve"> the </w:t>
      </w:r>
      <w:bookmarkStart w:id="29" w:name="OLE_LINK79"/>
      <w:r w:rsidRPr="00C6761E">
        <w:t>PROSE DIRECT LINK ESTABLISHMENT REQUEST</w:t>
      </w:r>
      <w:bookmarkEnd w:id="29"/>
      <w:r w:rsidRPr="00C6761E">
        <w:t xml:space="preserve"> message can be </w:t>
      </w:r>
      <w:del w:id="30" w:author="xiaoxue_CATT" w:date="2024-10-01T10:07:00Z">
        <w:r w:rsidRPr="00C6761E" w:rsidDel="004B038A">
          <w:delText>forwarded</w:delText>
        </w:r>
      </w:del>
      <w:ins w:id="31" w:author="xiaoxue_CATT" w:date="2024-10-01T10:07:00Z">
        <w:r>
          <w:rPr>
            <w:rFonts w:hint="eastAsia"/>
            <w:lang w:eastAsia="zh-CN"/>
          </w:rPr>
          <w:t>sent</w:t>
        </w:r>
      </w:ins>
      <w:r w:rsidRPr="00C6761E">
        <w:t xml:space="preserve"> by a 5G ProSe UE-to-UE </w:t>
      </w:r>
      <w:r w:rsidRPr="00C6761E">
        <w:rPr>
          <w:rFonts w:hint="eastAsia"/>
          <w:lang w:eastAsia="zh-CN"/>
        </w:rPr>
        <w:t>r</w:t>
      </w:r>
      <w:r w:rsidRPr="00C6761E">
        <w:t>elay</w:t>
      </w:r>
      <w:r w:rsidRPr="00C6761E">
        <w:rPr>
          <w:rFonts w:hint="eastAsia"/>
          <w:lang w:eastAsia="zh-CN"/>
        </w:rPr>
        <w:t xml:space="preserve"> UE</w:t>
      </w:r>
      <w:r>
        <w:rPr>
          <w:lang w:eastAsia="zh-CN"/>
        </w:rPr>
        <w:t xml:space="preserve"> </w:t>
      </w:r>
      <w:bookmarkStart w:id="32" w:name="OLE_LINK75"/>
      <w:ins w:id="33" w:author="xiaoxue_CATT" w:date="2024-10-01T10:08:00Z">
        <w:r>
          <w:t>based on the received</w:t>
        </w:r>
        <w:r>
          <w:rPr>
            <w:rFonts w:hint="eastAsia"/>
            <w:lang w:eastAsia="zh-CN"/>
          </w:rPr>
          <w:t xml:space="preserve"> </w:t>
        </w:r>
        <w:r w:rsidRPr="00C6761E">
          <w:t>PROSE DIRECT LINK ESTABLISHMENT REQUEST message</w:t>
        </w:r>
        <w:bookmarkEnd w:id="32"/>
        <w:r>
          <w:rPr>
            <w:lang w:eastAsia="zh-CN"/>
          </w:rPr>
          <w:t xml:space="preserve"> </w:t>
        </w:r>
      </w:ins>
      <w:r>
        <w:rPr>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r>
        <w:rPr>
          <w:lang w:eastAsia="zh-CN"/>
        </w:rPr>
        <w:t>.</w:t>
      </w:r>
    </w:p>
    <w:p w14:paraId="4A9E4C44" w14:textId="77777777" w:rsidR="004B038A" w:rsidRPr="001E23FE" w:rsidRDefault="004B038A" w:rsidP="004B0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4B2D06" w14:textId="77777777" w:rsidR="004B038A" w:rsidRPr="00C6761E" w:rsidRDefault="004B038A" w:rsidP="004B038A">
      <w:pPr>
        <w:pStyle w:val="30"/>
        <w:rPr>
          <w:lang w:eastAsia="zh-CN"/>
        </w:rPr>
      </w:pPr>
      <w:bookmarkStart w:id="34" w:name="_Toc178263253"/>
      <w:r w:rsidRPr="00C6761E">
        <w:t>11.</w:t>
      </w:r>
      <w:r>
        <w:t>3</w:t>
      </w:r>
      <w:r w:rsidRPr="00C6761E">
        <w:t>.</w:t>
      </w:r>
      <w:r>
        <w:t>56</w:t>
      </w:r>
      <w:r w:rsidRPr="00C6761E">
        <w:tab/>
      </w:r>
      <w:r>
        <w:rPr>
          <w:rFonts w:hint="eastAsia"/>
          <w:lang w:eastAsia="zh-CN"/>
        </w:rPr>
        <w:t>Re</w:t>
      </w:r>
      <w:r>
        <w:t>lay</w:t>
      </w:r>
      <w:r w:rsidRPr="00C6761E">
        <w:rPr>
          <w:lang w:eastAsia="zh-CN"/>
        </w:rPr>
        <w:t xml:space="preserve"> indication</w:t>
      </w:r>
      <w:bookmarkEnd w:id="34"/>
    </w:p>
    <w:p w14:paraId="730AFC2B" w14:textId="49986C56" w:rsidR="004B038A" w:rsidRPr="00C6761E" w:rsidRDefault="004B038A" w:rsidP="004B038A">
      <w:pPr>
        <w:rPr>
          <w:lang w:eastAsia="zh-CN"/>
        </w:rPr>
      </w:pPr>
      <w:r w:rsidRPr="00C6761E">
        <w:t xml:space="preserve">The </w:t>
      </w:r>
      <w:r>
        <w:rPr>
          <w:lang w:eastAsia="zh-CN"/>
        </w:rPr>
        <w:t>relay</w:t>
      </w:r>
      <w:r w:rsidRPr="00C6761E">
        <w:rPr>
          <w:lang w:eastAsia="zh-CN"/>
        </w:rPr>
        <w:t xml:space="preserve"> indication </w:t>
      </w:r>
      <w:r w:rsidRPr="00C6761E">
        <w:t xml:space="preserve">parameter is used to </w:t>
      </w:r>
      <w:r w:rsidRPr="00C6761E">
        <w:rPr>
          <w:lang w:eastAsia="zh-CN"/>
        </w:rPr>
        <w:t>indicate whether</w:t>
      </w:r>
      <w:r>
        <w:rPr>
          <w:lang w:eastAsia="zh-CN"/>
        </w:rPr>
        <w:t xml:space="preserve"> </w:t>
      </w:r>
      <w:r w:rsidRPr="00C6761E">
        <w:t xml:space="preserve">the PROSE DIRECT LINK ESTABLISHMENT REQUEST message can be </w:t>
      </w:r>
      <w:del w:id="35" w:author="xiaoxue_CATT" w:date="2024-10-01T10:08:00Z">
        <w:r w:rsidRPr="00C6761E" w:rsidDel="004B038A">
          <w:delText xml:space="preserve">forwarded </w:delText>
        </w:r>
      </w:del>
      <w:ins w:id="36" w:author="xiaoxue_CATT" w:date="2024-10-01T10:08:00Z">
        <w:r>
          <w:rPr>
            <w:rFonts w:hint="eastAsia"/>
            <w:lang w:eastAsia="zh-CN"/>
          </w:rPr>
          <w:t>sent</w:t>
        </w:r>
        <w:r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ins w:id="37" w:author="xiaoxue_CATT" w:date="2024-10-01T10:08:00Z">
        <w:r w:rsidRPr="004B038A">
          <w:t xml:space="preserve"> </w:t>
        </w:r>
        <w:r>
          <w:t>based on the received</w:t>
        </w:r>
        <w:r>
          <w:rPr>
            <w:rFonts w:hint="eastAsia"/>
            <w:lang w:eastAsia="zh-CN"/>
          </w:rPr>
          <w:t xml:space="preserve"> </w:t>
        </w:r>
        <w:r w:rsidRPr="00C6761E">
          <w:t>PROSE DIRECT LINK ESTABLISHMENT REQUEST message</w:t>
        </w:r>
      </w:ins>
      <w:r w:rsidRPr="00C6761E">
        <w:rPr>
          <w:lang w:eastAsia="zh-CN"/>
        </w:rPr>
        <w:t>.</w:t>
      </w:r>
    </w:p>
    <w:p w14:paraId="0778F848" w14:textId="77777777" w:rsidR="004B038A" w:rsidRPr="00C6761E" w:rsidRDefault="004B038A" w:rsidP="004B038A">
      <w:pPr>
        <w:rPr>
          <w:lang w:eastAsia="zh-CN"/>
        </w:rPr>
      </w:pPr>
      <w:r w:rsidRPr="00C6761E">
        <w:rPr>
          <w:lang w:eastAsia="zh-CN"/>
        </w:rPr>
        <w:t xml:space="preserve">The </w:t>
      </w:r>
      <w:r>
        <w:rPr>
          <w:lang w:eastAsia="zh-CN"/>
        </w:rPr>
        <w:t xml:space="preserve">relay </w:t>
      </w:r>
      <w:r w:rsidRPr="00C6761E">
        <w:rPr>
          <w:lang w:eastAsia="zh-CN"/>
        </w:rPr>
        <w:t>indication is a type 1 information element with a length of 1 octet.</w:t>
      </w:r>
    </w:p>
    <w:p w14:paraId="46D9A2F8" w14:textId="77777777" w:rsidR="004B038A" w:rsidRPr="00C6761E" w:rsidRDefault="004B038A" w:rsidP="004B038A">
      <w:r w:rsidRPr="00C6761E">
        <w:t xml:space="preserve">The </w:t>
      </w:r>
      <w:r>
        <w:rPr>
          <w:lang w:eastAsia="zh-CN"/>
        </w:rPr>
        <w:t>relay</w:t>
      </w:r>
      <w:r w:rsidRPr="00C6761E">
        <w:rPr>
          <w:lang w:eastAsia="zh-CN"/>
        </w:rPr>
        <w:t xml:space="preserve"> indication IE</w:t>
      </w:r>
      <w:r w:rsidRPr="00C6761E">
        <w:t xml:space="preserve"> is coded as shown in figure </w:t>
      </w:r>
      <w:r w:rsidRPr="00C6761E">
        <w:rPr>
          <w:lang w:eastAsia="zh-CN"/>
        </w:rPr>
        <w:t>11</w:t>
      </w:r>
      <w:r w:rsidRPr="00C6761E">
        <w:t>.</w:t>
      </w:r>
      <w:r>
        <w:rPr>
          <w:lang w:eastAsia="zh-CN"/>
        </w:rPr>
        <w:t>3</w:t>
      </w:r>
      <w:r w:rsidRPr="00C6761E">
        <w:t>.</w:t>
      </w:r>
      <w:r>
        <w:rPr>
          <w:lang w:eastAsia="zh-CN"/>
        </w:rPr>
        <w:t>56</w:t>
      </w:r>
      <w:r w:rsidRPr="00C6761E">
        <w:rPr>
          <w:lang w:eastAsia="zh-CN"/>
        </w:rPr>
        <w:t>.1</w:t>
      </w:r>
      <w:r w:rsidRPr="00C6761E">
        <w:t xml:space="preserve"> and table 11.</w:t>
      </w:r>
      <w:r>
        <w:t>3</w:t>
      </w:r>
      <w:r w:rsidRPr="00C6761E">
        <w:t>.</w:t>
      </w:r>
      <w:r>
        <w:rPr>
          <w:lang w:eastAsia="zh-CN"/>
        </w:rPr>
        <w:t>56</w:t>
      </w:r>
      <w:r w:rsidRPr="00C6761E">
        <w:rPr>
          <w:lang w:eastAsia="zh-CN"/>
        </w:rPr>
        <w:t>.</w:t>
      </w:r>
      <w:r w:rsidRPr="00C6761E">
        <w:t>1.</w:t>
      </w:r>
    </w:p>
    <w:p w14:paraId="264DE281" w14:textId="77777777" w:rsidR="004B038A" w:rsidRPr="00C6761E" w:rsidRDefault="004B038A" w:rsidP="004B038A">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4B038A" w:rsidRPr="00C6761E" w14:paraId="6D762464" w14:textId="77777777" w:rsidTr="00E2282B">
        <w:trPr>
          <w:gridAfter w:val="1"/>
          <w:wAfter w:w="66" w:type="dxa"/>
          <w:cantSplit/>
          <w:jc w:val="center"/>
        </w:trPr>
        <w:tc>
          <w:tcPr>
            <w:tcW w:w="709" w:type="dxa"/>
            <w:tcBorders>
              <w:top w:val="nil"/>
              <w:left w:val="nil"/>
              <w:bottom w:val="nil"/>
              <w:right w:val="nil"/>
            </w:tcBorders>
            <w:hideMark/>
          </w:tcPr>
          <w:p w14:paraId="14F7439C" w14:textId="77777777" w:rsidR="004B038A" w:rsidRPr="00C6761E" w:rsidRDefault="004B038A" w:rsidP="00E2282B">
            <w:pPr>
              <w:pStyle w:val="TAC"/>
            </w:pPr>
            <w:r w:rsidRPr="00C6761E">
              <w:t>8</w:t>
            </w:r>
          </w:p>
        </w:tc>
        <w:tc>
          <w:tcPr>
            <w:tcW w:w="706" w:type="dxa"/>
            <w:tcBorders>
              <w:top w:val="nil"/>
              <w:left w:val="nil"/>
              <w:bottom w:val="nil"/>
              <w:right w:val="nil"/>
            </w:tcBorders>
            <w:hideMark/>
          </w:tcPr>
          <w:p w14:paraId="6CE97BDB" w14:textId="77777777" w:rsidR="004B038A" w:rsidRPr="00C6761E" w:rsidRDefault="004B038A" w:rsidP="00E2282B">
            <w:pPr>
              <w:pStyle w:val="TAC"/>
            </w:pPr>
            <w:r w:rsidRPr="00C6761E">
              <w:t>7</w:t>
            </w:r>
          </w:p>
        </w:tc>
        <w:tc>
          <w:tcPr>
            <w:tcW w:w="706" w:type="dxa"/>
            <w:tcBorders>
              <w:top w:val="nil"/>
              <w:left w:val="nil"/>
              <w:bottom w:val="nil"/>
              <w:right w:val="nil"/>
            </w:tcBorders>
            <w:hideMark/>
          </w:tcPr>
          <w:p w14:paraId="544165A3" w14:textId="77777777" w:rsidR="004B038A" w:rsidRPr="00C6761E" w:rsidRDefault="004B038A" w:rsidP="00E2282B">
            <w:pPr>
              <w:pStyle w:val="TAC"/>
            </w:pPr>
            <w:r w:rsidRPr="00C6761E">
              <w:t>6</w:t>
            </w:r>
          </w:p>
        </w:tc>
        <w:tc>
          <w:tcPr>
            <w:tcW w:w="779" w:type="dxa"/>
            <w:gridSpan w:val="2"/>
            <w:tcBorders>
              <w:top w:val="nil"/>
              <w:left w:val="nil"/>
              <w:bottom w:val="nil"/>
              <w:right w:val="nil"/>
            </w:tcBorders>
            <w:hideMark/>
          </w:tcPr>
          <w:p w14:paraId="6BE4F966" w14:textId="77777777" w:rsidR="004B038A" w:rsidRPr="00C6761E" w:rsidRDefault="004B038A" w:rsidP="00E2282B">
            <w:pPr>
              <w:pStyle w:val="TAC"/>
            </w:pPr>
            <w:r w:rsidRPr="00C6761E">
              <w:t>5</w:t>
            </w:r>
          </w:p>
        </w:tc>
        <w:tc>
          <w:tcPr>
            <w:tcW w:w="709" w:type="dxa"/>
            <w:tcBorders>
              <w:top w:val="nil"/>
              <w:left w:val="nil"/>
              <w:bottom w:val="single" w:sz="4" w:space="0" w:color="auto"/>
              <w:right w:val="nil"/>
            </w:tcBorders>
            <w:hideMark/>
          </w:tcPr>
          <w:p w14:paraId="4A40C06E" w14:textId="77777777" w:rsidR="004B038A" w:rsidRPr="00C6761E" w:rsidRDefault="004B038A" w:rsidP="00E2282B">
            <w:pPr>
              <w:pStyle w:val="TAC"/>
            </w:pPr>
            <w:r w:rsidRPr="00C6761E">
              <w:t>4</w:t>
            </w:r>
          </w:p>
        </w:tc>
        <w:tc>
          <w:tcPr>
            <w:tcW w:w="709" w:type="dxa"/>
            <w:tcBorders>
              <w:top w:val="nil"/>
              <w:left w:val="nil"/>
              <w:bottom w:val="single" w:sz="4" w:space="0" w:color="auto"/>
              <w:right w:val="nil"/>
            </w:tcBorders>
            <w:hideMark/>
          </w:tcPr>
          <w:p w14:paraId="312317E6" w14:textId="77777777" w:rsidR="004B038A" w:rsidRPr="00C6761E" w:rsidRDefault="004B038A" w:rsidP="00E2282B">
            <w:pPr>
              <w:pStyle w:val="TAC"/>
            </w:pPr>
            <w:r w:rsidRPr="00C6761E">
              <w:t>3</w:t>
            </w:r>
          </w:p>
        </w:tc>
        <w:tc>
          <w:tcPr>
            <w:tcW w:w="709" w:type="dxa"/>
            <w:tcBorders>
              <w:top w:val="nil"/>
              <w:left w:val="nil"/>
              <w:bottom w:val="single" w:sz="4" w:space="0" w:color="auto"/>
              <w:right w:val="nil"/>
            </w:tcBorders>
            <w:hideMark/>
          </w:tcPr>
          <w:p w14:paraId="2A58A786" w14:textId="77777777" w:rsidR="004B038A" w:rsidRPr="00C6761E" w:rsidRDefault="004B038A" w:rsidP="00E2282B">
            <w:pPr>
              <w:pStyle w:val="TAC"/>
            </w:pPr>
            <w:r w:rsidRPr="00C6761E">
              <w:t>2</w:t>
            </w:r>
          </w:p>
        </w:tc>
        <w:tc>
          <w:tcPr>
            <w:tcW w:w="1079" w:type="dxa"/>
            <w:gridSpan w:val="2"/>
            <w:tcBorders>
              <w:top w:val="nil"/>
              <w:left w:val="nil"/>
              <w:bottom w:val="nil"/>
              <w:right w:val="nil"/>
            </w:tcBorders>
            <w:hideMark/>
          </w:tcPr>
          <w:p w14:paraId="261F98C5" w14:textId="77777777" w:rsidR="004B038A" w:rsidRPr="00C6761E" w:rsidRDefault="004B038A" w:rsidP="00E2282B">
            <w:pPr>
              <w:pStyle w:val="TAC"/>
            </w:pPr>
            <w:r w:rsidRPr="00C6761E">
              <w:t>1</w:t>
            </w:r>
          </w:p>
        </w:tc>
        <w:tc>
          <w:tcPr>
            <w:tcW w:w="1345" w:type="dxa"/>
            <w:gridSpan w:val="2"/>
            <w:tcBorders>
              <w:top w:val="nil"/>
              <w:left w:val="nil"/>
              <w:bottom w:val="nil"/>
              <w:right w:val="nil"/>
            </w:tcBorders>
          </w:tcPr>
          <w:p w14:paraId="25349649" w14:textId="77777777" w:rsidR="004B038A" w:rsidRPr="00C6761E" w:rsidRDefault="004B038A" w:rsidP="00E2282B">
            <w:pPr>
              <w:pStyle w:val="TAL"/>
            </w:pPr>
          </w:p>
        </w:tc>
      </w:tr>
      <w:tr w:rsidR="004B038A" w:rsidRPr="00C6761E" w14:paraId="5BCB0F15" w14:textId="77777777" w:rsidTr="00E2282B">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685F012B" w14:textId="77777777" w:rsidR="004B038A" w:rsidRPr="00C6761E" w:rsidRDefault="004B038A" w:rsidP="00E2282B">
            <w:pPr>
              <w:pStyle w:val="TAC"/>
              <w:rPr>
                <w:lang w:eastAsia="zh-CN"/>
              </w:rPr>
            </w:pPr>
            <w:r>
              <w:rPr>
                <w:lang w:eastAsia="zh-CN"/>
              </w:rPr>
              <w:t>Relay</w:t>
            </w:r>
            <w:r w:rsidRPr="00C6761E">
              <w:rPr>
                <w:lang w:eastAsia="zh-CN"/>
              </w:rPr>
              <w:t xml:space="preserve"> indication IEI</w:t>
            </w:r>
          </w:p>
        </w:tc>
        <w:tc>
          <w:tcPr>
            <w:tcW w:w="2468" w:type="dxa"/>
            <w:gridSpan w:val="5"/>
            <w:tcBorders>
              <w:top w:val="single" w:sz="4" w:space="0" w:color="auto"/>
              <w:left w:val="single" w:sz="4" w:space="0" w:color="auto"/>
              <w:right w:val="single" w:sz="4" w:space="0" w:color="auto"/>
            </w:tcBorders>
            <w:hideMark/>
          </w:tcPr>
          <w:p w14:paraId="1FBCBD98" w14:textId="77777777" w:rsidR="004B038A" w:rsidRPr="00C6761E" w:rsidRDefault="004B038A" w:rsidP="00E2282B">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26C22412" w14:textId="77777777" w:rsidR="004B038A" w:rsidRPr="00C6761E" w:rsidRDefault="004B038A" w:rsidP="00E2282B">
            <w:pPr>
              <w:pStyle w:val="TAC"/>
            </w:pPr>
            <w:r>
              <w:t>RI</w:t>
            </w:r>
          </w:p>
        </w:tc>
        <w:tc>
          <w:tcPr>
            <w:tcW w:w="1378" w:type="dxa"/>
            <w:gridSpan w:val="2"/>
            <w:tcBorders>
              <w:top w:val="nil"/>
              <w:left w:val="nil"/>
              <w:bottom w:val="nil"/>
              <w:right w:val="nil"/>
            </w:tcBorders>
            <w:hideMark/>
          </w:tcPr>
          <w:p w14:paraId="00EE94B2" w14:textId="77777777" w:rsidR="004B038A" w:rsidRPr="00C6761E" w:rsidRDefault="004B038A" w:rsidP="00E2282B">
            <w:pPr>
              <w:pStyle w:val="TAL"/>
            </w:pPr>
            <w:r w:rsidRPr="00C6761E">
              <w:t>octet 1</w:t>
            </w:r>
          </w:p>
        </w:tc>
      </w:tr>
    </w:tbl>
    <w:p w14:paraId="180E8F18" w14:textId="77777777" w:rsidR="004B038A" w:rsidRPr="00C6761E" w:rsidRDefault="004B038A" w:rsidP="004B038A">
      <w:pPr>
        <w:pStyle w:val="TF"/>
      </w:pPr>
      <w:r w:rsidRPr="00C6761E">
        <w:t>Figure </w:t>
      </w:r>
      <w:r w:rsidRPr="00C6761E">
        <w:rPr>
          <w:lang w:eastAsia="zh-CN"/>
        </w:rPr>
        <w:t>11</w:t>
      </w:r>
      <w:r w:rsidRPr="00C6761E">
        <w:t>.</w:t>
      </w:r>
      <w:r>
        <w:rPr>
          <w:lang w:eastAsia="zh-CN"/>
        </w:rPr>
        <w:t>3</w:t>
      </w:r>
      <w:r w:rsidRPr="00C6761E">
        <w:t>.</w:t>
      </w:r>
      <w:r>
        <w:t>56</w:t>
      </w:r>
      <w:r w:rsidRPr="00C6761E">
        <w:rPr>
          <w:lang w:eastAsia="zh-CN"/>
        </w:rPr>
        <w:t>.1</w:t>
      </w:r>
      <w:r w:rsidRPr="00C6761E">
        <w:t xml:space="preserve">: </w:t>
      </w:r>
      <w:r>
        <w:rPr>
          <w:lang w:eastAsia="zh-CN"/>
        </w:rPr>
        <w:t>Relay</w:t>
      </w:r>
      <w:r w:rsidRPr="00C6761E">
        <w:rPr>
          <w:lang w:eastAsia="zh-CN"/>
        </w:rPr>
        <w:t xml:space="preserve"> indication</w:t>
      </w:r>
      <w:r w:rsidRPr="00C6761E" w:rsidDel="00783EDE">
        <w:rPr>
          <w:lang w:eastAsia="zh-CN"/>
        </w:rPr>
        <w:t xml:space="preserve"> </w:t>
      </w:r>
      <w:r w:rsidRPr="00C6761E">
        <w:t>information element</w:t>
      </w:r>
    </w:p>
    <w:p w14:paraId="01945155" w14:textId="77777777" w:rsidR="004B038A" w:rsidRPr="00C6761E" w:rsidRDefault="004B038A" w:rsidP="004B038A">
      <w:pPr>
        <w:pStyle w:val="TH"/>
        <w:rPr>
          <w:lang w:eastAsia="zh-CN"/>
        </w:rPr>
      </w:pPr>
      <w:r w:rsidRPr="00C6761E">
        <w:t>Table 11.</w:t>
      </w:r>
      <w:r>
        <w:rPr>
          <w:lang w:eastAsia="zh-CN"/>
        </w:rPr>
        <w:t>3</w:t>
      </w:r>
      <w:r w:rsidRPr="00C6761E">
        <w:t>.</w:t>
      </w:r>
      <w:r>
        <w:rPr>
          <w:lang w:eastAsia="zh-CN"/>
        </w:rPr>
        <w:t>56</w:t>
      </w:r>
      <w:r w:rsidRPr="00C6761E">
        <w:t>.1:</w:t>
      </w:r>
      <w:r>
        <w:t xml:space="preserve"> Relay</w:t>
      </w:r>
      <w:r w:rsidRPr="00C6761E">
        <w:rPr>
          <w:lang w:eastAsia="zh-CN"/>
        </w:rPr>
        <w:t xml:space="preserve">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4B038A" w:rsidRPr="00C6761E" w14:paraId="3BCB6426" w14:textId="77777777" w:rsidTr="00E2282B">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200D38A" w14:textId="77777777" w:rsidR="004B038A" w:rsidRPr="00C6761E" w:rsidRDefault="004B038A" w:rsidP="00E2282B">
            <w:pPr>
              <w:pStyle w:val="TAL"/>
              <w:rPr>
                <w:lang w:eastAsia="zh-CN"/>
              </w:rPr>
            </w:pPr>
            <w:r>
              <w:rPr>
                <w:lang w:eastAsia="zh-CN"/>
              </w:rPr>
              <w:t>Relay</w:t>
            </w:r>
            <w:r w:rsidRPr="00C6761E">
              <w:rPr>
                <w:lang w:eastAsia="zh-CN"/>
              </w:rPr>
              <w:t xml:space="preserve"> indication (</w:t>
            </w:r>
            <w:r>
              <w:rPr>
                <w:lang w:eastAsia="zh-CN"/>
              </w:rPr>
              <w:t>R</w:t>
            </w:r>
            <w:r w:rsidRPr="00C6761E">
              <w:rPr>
                <w:lang w:eastAsia="zh-CN"/>
              </w:rPr>
              <w:t>I) (octet 1, bit 1)</w:t>
            </w:r>
          </w:p>
          <w:p w14:paraId="64C02EAC" w14:textId="747CBDB9" w:rsidR="004B038A" w:rsidRPr="00C6761E" w:rsidRDefault="004B038A" w:rsidP="004B038A">
            <w:pPr>
              <w:pStyle w:val="TAL"/>
              <w:rPr>
                <w:lang w:eastAsia="zh-CN"/>
              </w:rPr>
            </w:pPr>
            <w:r w:rsidRPr="00C6761E">
              <w:rPr>
                <w:lang w:eastAsia="zh-CN"/>
              </w:rPr>
              <w:t xml:space="preserve">The bit is used to indicate whether </w:t>
            </w:r>
            <w:r w:rsidRPr="00C6761E">
              <w:t xml:space="preserve">the PROSE DIRECT LINK ESTABLISHMENT REQUEST message can be </w:t>
            </w:r>
            <w:del w:id="38" w:author="xiaoxue_CATT" w:date="2024-10-01T10:08:00Z">
              <w:r w:rsidRPr="00C6761E" w:rsidDel="004B038A">
                <w:delText xml:space="preserve">forwarded </w:delText>
              </w:r>
            </w:del>
            <w:ins w:id="39" w:author="xiaoxue_CATT" w:date="2024-10-01T10:08:00Z">
              <w:r>
                <w:rPr>
                  <w:rFonts w:hint="eastAsia"/>
                  <w:lang w:eastAsia="zh-CN"/>
                </w:rPr>
                <w:t>sent</w:t>
              </w:r>
              <w:r w:rsidRPr="00C6761E">
                <w:t xml:space="preserve">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ins w:id="40" w:author="xiaoxue_CATT" w:date="2024-10-01T10:09:00Z">
              <w:r>
                <w:t xml:space="preserve"> based on the received</w:t>
              </w:r>
              <w:r>
                <w:rPr>
                  <w:rFonts w:hint="eastAsia"/>
                  <w:lang w:eastAsia="zh-CN"/>
                </w:rPr>
                <w:t xml:space="preserve"> </w:t>
              </w:r>
              <w:r w:rsidRPr="00C6761E">
                <w:t>PROSE DIRECT LINK ESTABLISHMENT REQUEST message</w:t>
              </w:r>
            </w:ins>
            <w:r w:rsidRPr="00C6761E">
              <w:rPr>
                <w:lang w:eastAsia="zh-CN"/>
              </w:rPr>
              <w:t>.</w:t>
            </w:r>
          </w:p>
        </w:tc>
      </w:tr>
      <w:tr w:rsidR="004B038A" w:rsidRPr="00C6761E" w14:paraId="67E45BCD" w14:textId="77777777" w:rsidTr="00E2282B">
        <w:trPr>
          <w:cantSplit/>
          <w:trHeight w:val="212"/>
          <w:jc w:val="center"/>
        </w:trPr>
        <w:tc>
          <w:tcPr>
            <w:tcW w:w="7912" w:type="dxa"/>
            <w:gridSpan w:val="5"/>
            <w:tcBorders>
              <w:top w:val="nil"/>
              <w:left w:val="single" w:sz="4" w:space="0" w:color="auto"/>
              <w:bottom w:val="nil"/>
              <w:right w:val="single" w:sz="4" w:space="0" w:color="auto"/>
            </w:tcBorders>
            <w:hideMark/>
          </w:tcPr>
          <w:p w14:paraId="04CDD801" w14:textId="77777777" w:rsidR="004B038A" w:rsidRPr="00C6761E" w:rsidRDefault="004B038A" w:rsidP="00E2282B">
            <w:pPr>
              <w:pStyle w:val="TAL"/>
              <w:rPr>
                <w:lang w:eastAsia="zh-CN"/>
              </w:rPr>
            </w:pPr>
            <w:r w:rsidRPr="00C6761E">
              <w:rPr>
                <w:lang w:eastAsia="zh-CN"/>
              </w:rPr>
              <w:t>Bit</w:t>
            </w:r>
          </w:p>
        </w:tc>
      </w:tr>
      <w:tr w:rsidR="004B038A" w:rsidRPr="00C6761E" w14:paraId="1E188AC9" w14:textId="77777777" w:rsidTr="00E2282B">
        <w:trPr>
          <w:cantSplit/>
          <w:trHeight w:val="212"/>
          <w:jc w:val="center"/>
        </w:trPr>
        <w:tc>
          <w:tcPr>
            <w:tcW w:w="364" w:type="dxa"/>
            <w:tcBorders>
              <w:top w:val="nil"/>
              <w:left w:val="single" w:sz="4" w:space="0" w:color="auto"/>
              <w:bottom w:val="nil"/>
              <w:right w:val="nil"/>
            </w:tcBorders>
            <w:hideMark/>
          </w:tcPr>
          <w:p w14:paraId="3EA2C594"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tcPr>
          <w:p w14:paraId="05828D25" w14:textId="77777777" w:rsidR="004B038A" w:rsidRPr="00C6761E" w:rsidRDefault="004B038A" w:rsidP="00E2282B">
            <w:pPr>
              <w:pStyle w:val="TAL"/>
              <w:rPr>
                <w:lang w:eastAsia="zh-CN"/>
              </w:rPr>
            </w:pPr>
          </w:p>
        </w:tc>
        <w:tc>
          <w:tcPr>
            <w:tcW w:w="316" w:type="dxa"/>
            <w:tcBorders>
              <w:top w:val="nil"/>
              <w:left w:val="nil"/>
              <w:bottom w:val="nil"/>
              <w:right w:val="nil"/>
            </w:tcBorders>
          </w:tcPr>
          <w:p w14:paraId="7C6D77C4" w14:textId="77777777" w:rsidR="004B038A" w:rsidRPr="00C6761E" w:rsidRDefault="004B038A" w:rsidP="00E2282B">
            <w:pPr>
              <w:pStyle w:val="TAL"/>
              <w:rPr>
                <w:lang w:eastAsia="zh-CN"/>
              </w:rPr>
            </w:pPr>
          </w:p>
        </w:tc>
        <w:tc>
          <w:tcPr>
            <w:tcW w:w="316" w:type="dxa"/>
            <w:tcBorders>
              <w:top w:val="nil"/>
              <w:left w:val="nil"/>
              <w:bottom w:val="nil"/>
              <w:right w:val="nil"/>
            </w:tcBorders>
          </w:tcPr>
          <w:p w14:paraId="0E98844E"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tcPr>
          <w:p w14:paraId="0C185F9C" w14:textId="77777777" w:rsidR="004B038A" w:rsidRPr="00C6761E" w:rsidRDefault="004B038A" w:rsidP="00E2282B">
            <w:pPr>
              <w:pStyle w:val="TAL"/>
              <w:rPr>
                <w:lang w:eastAsia="zh-CN"/>
              </w:rPr>
            </w:pPr>
          </w:p>
        </w:tc>
      </w:tr>
      <w:tr w:rsidR="004B038A" w:rsidRPr="00C6761E" w14:paraId="1166D179" w14:textId="77777777" w:rsidTr="00E2282B">
        <w:trPr>
          <w:cantSplit/>
          <w:trHeight w:val="423"/>
          <w:jc w:val="center"/>
        </w:trPr>
        <w:tc>
          <w:tcPr>
            <w:tcW w:w="364" w:type="dxa"/>
            <w:tcBorders>
              <w:top w:val="nil"/>
              <w:left w:val="single" w:sz="4" w:space="0" w:color="auto"/>
              <w:bottom w:val="nil"/>
              <w:right w:val="nil"/>
            </w:tcBorders>
            <w:hideMark/>
          </w:tcPr>
          <w:p w14:paraId="2E9113D1" w14:textId="77777777" w:rsidR="004B038A" w:rsidRPr="00C6761E" w:rsidRDefault="004B038A" w:rsidP="00E2282B">
            <w:pPr>
              <w:pStyle w:val="TAL"/>
              <w:rPr>
                <w:lang w:eastAsia="zh-CN"/>
              </w:rPr>
            </w:pPr>
            <w:r w:rsidRPr="00C6761E">
              <w:rPr>
                <w:lang w:eastAsia="zh-CN"/>
              </w:rPr>
              <w:t>0</w:t>
            </w:r>
          </w:p>
        </w:tc>
        <w:tc>
          <w:tcPr>
            <w:tcW w:w="317" w:type="dxa"/>
            <w:tcBorders>
              <w:top w:val="nil"/>
              <w:left w:val="nil"/>
              <w:bottom w:val="nil"/>
              <w:right w:val="nil"/>
            </w:tcBorders>
            <w:hideMark/>
          </w:tcPr>
          <w:p w14:paraId="0EB207C1"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EE02DE2"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94D2ED6"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010AABA0" w14:textId="77777777" w:rsidR="004B038A" w:rsidRPr="00C6761E" w:rsidRDefault="004B038A" w:rsidP="00E2282B">
            <w:pPr>
              <w:pStyle w:val="TAL"/>
              <w:rPr>
                <w:lang w:eastAsia="zh-CN"/>
              </w:rPr>
            </w:pPr>
            <w:r>
              <w:t>T</w:t>
            </w:r>
            <w:r w:rsidRPr="00C6761E">
              <w:t>he PROSE DIRECT LINK ESTABLISHMENT REQUEST message can</w:t>
            </w:r>
            <w:r>
              <w:t>not</w:t>
            </w:r>
            <w:r w:rsidRPr="00C6761E">
              <w:t xml:space="preserve">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22D21081" w14:textId="77777777" w:rsidTr="00E2282B">
        <w:trPr>
          <w:cantSplit/>
          <w:trHeight w:val="415"/>
          <w:jc w:val="center"/>
        </w:trPr>
        <w:tc>
          <w:tcPr>
            <w:tcW w:w="364" w:type="dxa"/>
            <w:tcBorders>
              <w:top w:val="nil"/>
              <w:left w:val="single" w:sz="4" w:space="0" w:color="auto"/>
              <w:bottom w:val="nil"/>
              <w:right w:val="nil"/>
            </w:tcBorders>
            <w:hideMark/>
          </w:tcPr>
          <w:p w14:paraId="307ED937"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hideMark/>
          </w:tcPr>
          <w:p w14:paraId="0D5FD23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300F23F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4FE27BA0"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3EAD8B9E" w14:textId="77777777" w:rsidR="004B038A" w:rsidRPr="00C6761E" w:rsidRDefault="004B038A" w:rsidP="00E2282B">
            <w:pPr>
              <w:pStyle w:val="TAL"/>
              <w:rPr>
                <w:lang w:eastAsia="zh-CN"/>
              </w:rPr>
            </w:pPr>
            <w:r>
              <w:t>T</w:t>
            </w:r>
            <w:r w:rsidRPr="00C6761E">
              <w:t xml:space="preserve">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5D44EE92" w14:textId="77777777" w:rsidTr="00E2282B">
        <w:trPr>
          <w:cantSplit/>
          <w:trHeight w:val="635"/>
          <w:jc w:val="center"/>
        </w:trPr>
        <w:tc>
          <w:tcPr>
            <w:tcW w:w="7912" w:type="dxa"/>
            <w:gridSpan w:val="5"/>
            <w:tcBorders>
              <w:top w:val="nil"/>
              <w:left w:val="single" w:sz="4" w:space="0" w:color="auto"/>
              <w:right w:val="single" w:sz="4" w:space="0" w:color="auto"/>
            </w:tcBorders>
          </w:tcPr>
          <w:p w14:paraId="6FCFF21D" w14:textId="77777777" w:rsidR="004B038A" w:rsidRPr="00C6761E" w:rsidRDefault="004B038A" w:rsidP="00E2282B">
            <w:pPr>
              <w:pStyle w:val="TAL"/>
              <w:rPr>
                <w:lang w:eastAsia="zh-CN"/>
              </w:rPr>
            </w:pPr>
          </w:p>
          <w:p w14:paraId="178826CB" w14:textId="77777777" w:rsidR="004B038A" w:rsidRPr="00C6761E" w:rsidRDefault="004B038A" w:rsidP="00E2282B">
            <w:pPr>
              <w:pStyle w:val="TAL"/>
              <w:rPr>
                <w:lang w:eastAsia="zh-CN"/>
              </w:rPr>
            </w:pPr>
            <w:r w:rsidRPr="00C6761E">
              <w:rPr>
                <w:lang w:eastAsia="zh-CN"/>
              </w:rPr>
              <w:t>Bits 2 to 4 of octet 1 are spare and shall be coded as zero.</w:t>
            </w:r>
          </w:p>
        </w:tc>
      </w:tr>
    </w:tbl>
    <w:p w14:paraId="3E207F47" w14:textId="77777777" w:rsidR="00EB1760" w:rsidRPr="0095353E" w:rsidRDefault="00EB1760" w:rsidP="00C34282">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EAEBF" w14:textId="77777777" w:rsidR="003B3451" w:rsidRDefault="003B3451">
      <w:r>
        <w:separator/>
      </w:r>
    </w:p>
  </w:endnote>
  <w:endnote w:type="continuationSeparator" w:id="0">
    <w:p w14:paraId="3A7536F7" w14:textId="77777777" w:rsidR="003B3451" w:rsidRDefault="003B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A6BE0" w14:textId="77777777" w:rsidR="003B3451" w:rsidRDefault="003B3451">
      <w:r>
        <w:separator/>
      </w:r>
    </w:p>
  </w:footnote>
  <w:footnote w:type="continuationSeparator" w:id="0">
    <w:p w14:paraId="5ADDC0E9" w14:textId="77777777" w:rsidR="003B3451" w:rsidRDefault="003B3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96452"/>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26EA"/>
    <w:rsid w:val="000E5101"/>
    <w:rsid w:val="000F2940"/>
    <w:rsid w:val="000F6140"/>
    <w:rsid w:val="000F6D81"/>
    <w:rsid w:val="0010463F"/>
    <w:rsid w:val="00105619"/>
    <w:rsid w:val="00106A70"/>
    <w:rsid w:val="00111CAB"/>
    <w:rsid w:val="001261B6"/>
    <w:rsid w:val="00132438"/>
    <w:rsid w:val="00133744"/>
    <w:rsid w:val="001425CA"/>
    <w:rsid w:val="00143A4D"/>
    <w:rsid w:val="00145D43"/>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39"/>
    <w:rsid w:val="001E2755"/>
    <w:rsid w:val="001E41F3"/>
    <w:rsid w:val="001E6365"/>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73CA"/>
    <w:rsid w:val="003B000B"/>
    <w:rsid w:val="003B3451"/>
    <w:rsid w:val="003B3558"/>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278B2"/>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038A"/>
    <w:rsid w:val="004B1C16"/>
    <w:rsid w:val="004B2BDB"/>
    <w:rsid w:val="004B4FE3"/>
    <w:rsid w:val="004B5129"/>
    <w:rsid w:val="004B75B7"/>
    <w:rsid w:val="004C1B7B"/>
    <w:rsid w:val="004C7453"/>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35BC"/>
    <w:rsid w:val="00685C89"/>
    <w:rsid w:val="00695808"/>
    <w:rsid w:val="006A0EB8"/>
    <w:rsid w:val="006A333F"/>
    <w:rsid w:val="006A55E8"/>
    <w:rsid w:val="006A6742"/>
    <w:rsid w:val="006A7877"/>
    <w:rsid w:val="006B2443"/>
    <w:rsid w:val="006B424F"/>
    <w:rsid w:val="006B46FB"/>
    <w:rsid w:val="006B4B4E"/>
    <w:rsid w:val="006B5C55"/>
    <w:rsid w:val="006B648C"/>
    <w:rsid w:val="006B795E"/>
    <w:rsid w:val="006C1BA8"/>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5E92"/>
    <w:rsid w:val="00850928"/>
    <w:rsid w:val="00853E17"/>
    <w:rsid w:val="00854679"/>
    <w:rsid w:val="0085505F"/>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C1EE9"/>
    <w:rsid w:val="009C6146"/>
    <w:rsid w:val="009C62B8"/>
    <w:rsid w:val="009C768B"/>
    <w:rsid w:val="009D39F6"/>
    <w:rsid w:val="009D57AD"/>
    <w:rsid w:val="009D643A"/>
    <w:rsid w:val="009E1907"/>
    <w:rsid w:val="009E3297"/>
    <w:rsid w:val="009F16B5"/>
    <w:rsid w:val="009F2997"/>
    <w:rsid w:val="009F2A70"/>
    <w:rsid w:val="009F734F"/>
    <w:rsid w:val="00A0624B"/>
    <w:rsid w:val="00A06FE0"/>
    <w:rsid w:val="00A246B6"/>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264F"/>
    <w:rsid w:val="00AE16E4"/>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AB"/>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527F2"/>
    <w:rsid w:val="00C52B75"/>
    <w:rsid w:val="00C53344"/>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7086"/>
    <w:rsid w:val="00D50255"/>
    <w:rsid w:val="00D52243"/>
    <w:rsid w:val="00D53486"/>
    <w:rsid w:val="00D61C5D"/>
    <w:rsid w:val="00D64B30"/>
    <w:rsid w:val="00D66520"/>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5935"/>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96FF8"/>
    <w:rsid w:val="00EA0BB8"/>
    <w:rsid w:val="00EB09B7"/>
    <w:rsid w:val="00EB1192"/>
    <w:rsid w:val="00EB1760"/>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3C64"/>
    <w:rsid w:val="00F070CD"/>
    <w:rsid w:val="00F109E2"/>
    <w:rsid w:val="00F11A9E"/>
    <w:rsid w:val="00F1405D"/>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5D78"/>
    <w:rsid w:val="00FB6386"/>
    <w:rsid w:val="00FB7FD1"/>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0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D7D8E-A3E0-4C1B-9D3B-41F707DF12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5128</Words>
  <Characters>29236</Characters>
  <Application>Microsoft Office Word</Application>
  <DocSecurity>0</DocSecurity>
  <Lines>243</Lines>
  <Paragraphs>68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Hefei, China, 14-18 October 2024</vt:lpstr>
      <vt:lpstr>        11.3.56	Relay indication</vt:lpstr>
      <vt:lpstr>MTG_TITLE</vt:lpstr>
    </vt:vector>
  </TitlesOfParts>
  <Company>3GPP Support Team</Company>
  <LinksUpToDate>false</LinksUpToDate>
  <CharactersWithSpaces>34296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cp:revision>
  <cp:lastPrinted>1900-12-31T22:00:00Z</cp:lastPrinted>
  <dcterms:created xsi:type="dcterms:W3CDTF">2024-10-01T02:23:00Z</dcterms:created>
  <dcterms:modified xsi:type="dcterms:W3CDTF">2024-10-07T11:54:00Z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